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A1D60" w14:textId="484F2B46" w:rsidR="00320032" w:rsidRPr="00320032" w:rsidRDefault="00320032" w:rsidP="00320032">
      <w:pPr>
        <w:tabs>
          <w:tab w:val="left" w:pos="1980"/>
        </w:tabs>
        <w:overflowPunct/>
        <w:autoSpaceDE/>
        <w:autoSpaceDN/>
        <w:adjustRightInd/>
        <w:jc w:val="left"/>
        <w:textAlignment w:val="auto"/>
        <w:rPr>
          <w:b/>
          <w:sz w:val="24"/>
          <w:lang w:val="en-US"/>
        </w:rPr>
      </w:pPr>
      <w:r w:rsidRPr="00320032">
        <w:rPr>
          <w:b/>
          <w:sz w:val="24"/>
          <w:lang w:val="en-US"/>
        </w:rPr>
        <w:t>3GPP TSG RAN WG1 Meeting #89</w:t>
      </w:r>
      <w:r w:rsidRPr="00320032">
        <w:rPr>
          <w:b/>
          <w:sz w:val="24"/>
          <w:lang w:val="en-US"/>
        </w:rPr>
        <w:tab/>
      </w:r>
      <w:r w:rsidRPr="00320032">
        <w:rPr>
          <w:b/>
          <w:sz w:val="24"/>
          <w:lang w:val="en-US"/>
        </w:rPr>
        <w:tab/>
      </w:r>
      <w:r w:rsidRPr="00320032">
        <w:rPr>
          <w:b/>
          <w:sz w:val="24"/>
          <w:lang w:val="en-US"/>
        </w:rPr>
        <w:tab/>
      </w:r>
      <w:r w:rsidRPr="00320032">
        <w:rPr>
          <w:b/>
          <w:sz w:val="24"/>
          <w:lang w:val="en-US"/>
        </w:rPr>
        <w:tab/>
      </w:r>
      <w:r w:rsidRPr="00320032">
        <w:rPr>
          <w:b/>
          <w:sz w:val="24"/>
          <w:lang w:val="en-US"/>
        </w:rPr>
        <w:tab/>
      </w:r>
      <w:r w:rsidRPr="00320032">
        <w:rPr>
          <w:b/>
          <w:sz w:val="24"/>
          <w:lang w:val="en-US"/>
        </w:rPr>
        <w:tab/>
      </w:r>
      <w:r w:rsidRPr="00320032">
        <w:rPr>
          <w:b/>
          <w:sz w:val="24"/>
          <w:lang w:val="en-US"/>
        </w:rPr>
        <w:tab/>
        <w:t xml:space="preserve">   </w:t>
      </w:r>
      <w:r w:rsidR="002D0E28">
        <w:rPr>
          <w:b/>
          <w:sz w:val="24"/>
          <w:lang w:val="en-US"/>
        </w:rPr>
        <w:t xml:space="preserve">    </w:t>
      </w:r>
      <w:r w:rsidRPr="00320032">
        <w:rPr>
          <w:b/>
          <w:sz w:val="24"/>
          <w:lang w:val="en-US"/>
        </w:rPr>
        <w:t xml:space="preserve"> </w:t>
      </w:r>
      <w:r w:rsidR="00AF651E" w:rsidRPr="00AF651E">
        <w:rPr>
          <w:b/>
          <w:sz w:val="24"/>
          <w:lang w:val="en-US"/>
        </w:rPr>
        <w:t>R1-1708346</w:t>
      </w:r>
    </w:p>
    <w:p w14:paraId="52B5A232" w14:textId="77777777" w:rsidR="00320032" w:rsidRPr="00320032" w:rsidRDefault="00320032" w:rsidP="00320032">
      <w:pPr>
        <w:tabs>
          <w:tab w:val="left" w:pos="1980"/>
        </w:tabs>
        <w:overflowPunct/>
        <w:autoSpaceDE/>
        <w:autoSpaceDN/>
        <w:adjustRightInd/>
        <w:textAlignment w:val="auto"/>
        <w:rPr>
          <w:b/>
          <w:sz w:val="24"/>
          <w:lang w:val="en-US"/>
        </w:rPr>
      </w:pPr>
      <w:r w:rsidRPr="00320032">
        <w:rPr>
          <w:b/>
          <w:sz w:val="24"/>
          <w:lang w:val="en-US"/>
        </w:rPr>
        <w:t>Hangzhou, China, 15</w:t>
      </w:r>
      <w:r w:rsidRPr="00320032">
        <w:rPr>
          <w:b/>
          <w:sz w:val="24"/>
          <w:vertAlign w:val="superscript"/>
          <w:lang w:val="en-US"/>
        </w:rPr>
        <w:t>th</w:t>
      </w:r>
      <w:r w:rsidRPr="00320032">
        <w:rPr>
          <w:b/>
          <w:sz w:val="24"/>
          <w:lang w:val="en-US"/>
        </w:rPr>
        <w:t xml:space="preserve"> – 19</w:t>
      </w:r>
      <w:r w:rsidRPr="00320032">
        <w:rPr>
          <w:b/>
          <w:sz w:val="24"/>
          <w:vertAlign w:val="superscript"/>
          <w:lang w:val="en-US"/>
        </w:rPr>
        <w:t>th</w:t>
      </w:r>
      <w:r w:rsidRPr="00320032">
        <w:rPr>
          <w:b/>
          <w:sz w:val="24"/>
          <w:lang w:val="en-US"/>
        </w:rPr>
        <w:t xml:space="preserve"> May 2017</w:t>
      </w:r>
    </w:p>
    <w:p w14:paraId="0AF63363" w14:textId="77777777" w:rsidR="00293390" w:rsidRPr="00B43818" w:rsidRDefault="00293390" w:rsidP="00293390">
      <w:pPr>
        <w:pStyle w:val="CRCoverPage"/>
        <w:tabs>
          <w:tab w:val="left" w:pos="1980"/>
        </w:tabs>
        <w:jc w:val="both"/>
        <w:rPr>
          <w:rFonts w:ascii="Times New Roman" w:hAnsi="Times New Roman"/>
          <w:b/>
          <w:bCs/>
          <w:sz w:val="24"/>
          <w:lang w:val="en-US"/>
        </w:rPr>
      </w:pPr>
    </w:p>
    <w:p w14:paraId="6FA141D4" w14:textId="7048E695" w:rsidR="00FA20F7" w:rsidRPr="00B43818" w:rsidRDefault="00FA20F7" w:rsidP="00FC6469">
      <w:pPr>
        <w:pStyle w:val="CRCoverPage"/>
        <w:tabs>
          <w:tab w:val="left" w:pos="1980"/>
        </w:tabs>
        <w:jc w:val="both"/>
        <w:rPr>
          <w:rFonts w:ascii="Times New Roman" w:hAnsi="Times New Roman"/>
          <w:b/>
          <w:bCs/>
          <w:sz w:val="24"/>
          <w:lang w:val="en-US" w:eastAsia="ja-JP"/>
        </w:rPr>
      </w:pPr>
      <w:r w:rsidRPr="00B43818">
        <w:rPr>
          <w:rFonts w:ascii="Times New Roman" w:hAnsi="Times New Roman"/>
          <w:b/>
          <w:bCs/>
          <w:sz w:val="24"/>
          <w:lang w:val="en-US"/>
        </w:rPr>
        <w:t>Agenda Item:</w:t>
      </w:r>
      <w:r w:rsidRPr="00B43818">
        <w:rPr>
          <w:rFonts w:ascii="Times New Roman" w:hAnsi="Times New Roman"/>
          <w:b/>
          <w:bCs/>
          <w:sz w:val="24"/>
          <w:lang w:val="en-US"/>
        </w:rPr>
        <w:tab/>
      </w:r>
      <w:r w:rsidR="006F4E62">
        <w:rPr>
          <w:rFonts w:ascii="Times New Roman" w:hAnsi="Times New Roman"/>
          <w:b/>
          <w:bCs/>
          <w:sz w:val="24"/>
          <w:lang w:val="en-US"/>
        </w:rPr>
        <w:t>7.1.3.1.1</w:t>
      </w:r>
    </w:p>
    <w:p w14:paraId="186753AF" w14:textId="12B9B982" w:rsidR="00FA20F7" w:rsidRPr="00B43818" w:rsidRDefault="0092027E" w:rsidP="00FA20F7">
      <w:pPr>
        <w:tabs>
          <w:tab w:val="left" w:pos="1985"/>
        </w:tabs>
        <w:rPr>
          <w:b/>
          <w:bCs/>
          <w:sz w:val="24"/>
          <w:lang w:val="en-US"/>
        </w:rPr>
      </w:pPr>
      <w:r w:rsidRPr="00B43818">
        <w:rPr>
          <w:b/>
          <w:bCs/>
          <w:sz w:val="24"/>
          <w:lang w:val="en-US"/>
        </w:rPr>
        <w:t>Source:</w:t>
      </w:r>
      <w:r w:rsidRPr="00B43818">
        <w:rPr>
          <w:b/>
          <w:bCs/>
          <w:sz w:val="24"/>
          <w:lang w:val="en-US"/>
        </w:rPr>
        <w:tab/>
        <w:t>InterDigital</w:t>
      </w:r>
      <w:r w:rsidR="00E17A3B" w:rsidRPr="00B43818">
        <w:rPr>
          <w:b/>
          <w:bCs/>
          <w:sz w:val="24"/>
          <w:lang w:val="en-US"/>
        </w:rPr>
        <w:t xml:space="preserve"> </w:t>
      </w:r>
      <w:r w:rsidR="00E06FC2">
        <w:rPr>
          <w:b/>
          <w:bCs/>
          <w:sz w:val="24"/>
          <w:lang w:val="en-US"/>
        </w:rPr>
        <w:t>Inc.</w:t>
      </w:r>
    </w:p>
    <w:p w14:paraId="4F02292E" w14:textId="49DBA252" w:rsidR="00FA20F7" w:rsidRPr="00B43818" w:rsidRDefault="00FA20F7" w:rsidP="00FA20F7">
      <w:pPr>
        <w:ind w:left="1985" w:hanging="1985"/>
        <w:rPr>
          <w:b/>
          <w:bCs/>
          <w:lang w:val="en-US"/>
        </w:rPr>
      </w:pPr>
      <w:r w:rsidRPr="00B43818">
        <w:rPr>
          <w:b/>
          <w:bCs/>
          <w:sz w:val="24"/>
          <w:lang w:val="en-US"/>
        </w:rPr>
        <w:t>Title:</w:t>
      </w:r>
      <w:r w:rsidRPr="00B43818">
        <w:rPr>
          <w:b/>
          <w:bCs/>
          <w:sz w:val="24"/>
          <w:lang w:val="en-US"/>
        </w:rPr>
        <w:tab/>
      </w:r>
      <w:r w:rsidR="0087229F" w:rsidRPr="00B43818">
        <w:rPr>
          <w:b/>
          <w:bCs/>
          <w:sz w:val="24"/>
          <w:lang w:val="en-US"/>
        </w:rPr>
        <w:t>On</w:t>
      </w:r>
      <w:r w:rsidR="000D503F" w:rsidRPr="00B43818">
        <w:rPr>
          <w:b/>
          <w:bCs/>
          <w:sz w:val="24"/>
          <w:lang w:val="en-US"/>
        </w:rPr>
        <w:t xml:space="preserve"> </w:t>
      </w:r>
      <w:r w:rsidR="000F4FDF">
        <w:rPr>
          <w:b/>
          <w:bCs/>
          <w:sz w:val="24"/>
          <w:lang w:val="en-US"/>
        </w:rPr>
        <w:t>REG bundling</w:t>
      </w:r>
      <w:r w:rsidR="00AF651E">
        <w:rPr>
          <w:b/>
          <w:bCs/>
          <w:sz w:val="24"/>
          <w:lang w:val="en-US"/>
        </w:rPr>
        <w:t xml:space="preserve"> for PDCCH</w:t>
      </w:r>
    </w:p>
    <w:p w14:paraId="20F2A3ED" w14:textId="45C3877F" w:rsidR="00FA20F7" w:rsidRPr="00B43818" w:rsidRDefault="00A51E32" w:rsidP="00FA20F7">
      <w:pPr>
        <w:ind w:left="1985" w:hanging="1985"/>
        <w:rPr>
          <w:b/>
          <w:bCs/>
          <w:sz w:val="24"/>
          <w:lang w:val="en-US"/>
        </w:rPr>
      </w:pPr>
      <w:r w:rsidRPr="00B43818">
        <w:rPr>
          <w:b/>
          <w:bCs/>
          <w:sz w:val="24"/>
          <w:lang w:val="en-US"/>
        </w:rPr>
        <w:t>Document for:</w:t>
      </w:r>
      <w:r w:rsidRPr="00B43818">
        <w:rPr>
          <w:b/>
          <w:bCs/>
          <w:sz w:val="24"/>
          <w:lang w:val="en-US"/>
        </w:rPr>
        <w:tab/>
        <w:t>Discussion</w:t>
      </w:r>
      <w:r w:rsidR="00CD15BB" w:rsidRPr="00B43818">
        <w:rPr>
          <w:b/>
          <w:bCs/>
          <w:sz w:val="24"/>
          <w:lang w:val="en-US"/>
        </w:rPr>
        <w:t xml:space="preserve"> and Decision</w:t>
      </w:r>
    </w:p>
    <w:p w14:paraId="7931F0A5" w14:textId="77777777" w:rsidR="00A0293F" w:rsidRPr="00B43818" w:rsidRDefault="00A0293F" w:rsidP="00FA20F7">
      <w:pPr>
        <w:ind w:left="1985" w:hanging="1985"/>
        <w:rPr>
          <w:b/>
          <w:bCs/>
          <w:sz w:val="24"/>
          <w:lang w:val="en-US"/>
        </w:rPr>
      </w:pPr>
    </w:p>
    <w:p w14:paraId="45A92109" w14:textId="77777777" w:rsidR="00261A3A" w:rsidRPr="00B43818" w:rsidRDefault="00A35469" w:rsidP="00C34D28">
      <w:pPr>
        <w:pStyle w:val="Heading1"/>
        <w:rPr>
          <w:rFonts w:ascii="Times New Roman" w:hAnsi="Times New Roman"/>
          <w:b/>
          <w:sz w:val="32"/>
          <w:szCs w:val="32"/>
        </w:rPr>
      </w:pPr>
      <w:r w:rsidRPr="00B43818">
        <w:rPr>
          <w:rFonts w:ascii="Times New Roman" w:hAnsi="Times New Roman"/>
          <w:b/>
          <w:sz w:val="32"/>
          <w:szCs w:val="32"/>
        </w:rPr>
        <w:t>Introduction</w:t>
      </w:r>
    </w:p>
    <w:p w14:paraId="23393C89" w14:textId="69E6EC7B" w:rsidR="00EA7656" w:rsidRDefault="00453980" w:rsidP="004555E3">
      <w:pPr>
        <w:rPr>
          <w:szCs w:val="22"/>
        </w:rPr>
      </w:pPr>
      <w:r w:rsidRPr="00B43818">
        <w:rPr>
          <w:szCs w:val="22"/>
        </w:rPr>
        <w:t>In RAN</w:t>
      </w:r>
      <w:r w:rsidR="004555E3" w:rsidRPr="00B43818">
        <w:rPr>
          <w:szCs w:val="22"/>
        </w:rPr>
        <w:t>1</w:t>
      </w:r>
      <w:r w:rsidRPr="00B43818">
        <w:rPr>
          <w:szCs w:val="22"/>
        </w:rPr>
        <w:t xml:space="preserve"> </w:t>
      </w:r>
      <w:r w:rsidR="00963371">
        <w:rPr>
          <w:szCs w:val="22"/>
        </w:rPr>
        <w:t>m</w:t>
      </w:r>
      <w:r w:rsidR="005266DD" w:rsidRPr="00B43818">
        <w:rPr>
          <w:szCs w:val="22"/>
        </w:rPr>
        <w:t>eeting</w:t>
      </w:r>
      <w:r w:rsidR="00022932">
        <w:rPr>
          <w:szCs w:val="22"/>
        </w:rPr>
        <w:t xml:space="preserve"> #88</w:t>
      </w:r>
      <w:r w:rsidR="00963371">
        <w:rPr>
          <w:szCs w:val="22"/>
        </w:rPr>
        <w:t>bis</w:t>
      </w:r>
      <w:r w:rsidR="00C66A49" w:rsidRPr="00B43818">
        <w:rPr>
          <w:szCs w:val="22"/>
        </w:rPr>
        <w:t xml:space="preserve"> </w:t>
      </w:r>
      <w:r w:rsidR="005266DD" w:rsidRPr="00B43818">
        <w:rPr>
          <w:szCs w:val="22"/>
        </w:rPr>
        <w:fldChar w:fldCharType="begin"/>
      </w:r>
      <w:r w:rsidR="005266DD" w:rsidRPr="00B43818">
        <w:rPr>
          <w:szCs w:val="22"/>
        </w:rPr>
        <w:instrText xml:space="preserve"> REF _Ref455734493 \r \h </w:instrText>
      </w:r>
      <w:r w:rsidR="00C66A49" w:rsidRPr="00B43818">
        <w:rPr>
          <w:szCs w:val="22"/>
        </w:rPr>
        <w:instrText xml:space="preserve"> \* MERGEFORMAT </w:instrText>
      </w:r>
      <w:r w:rsidR="005266DD" w:rsidRPr="00B43818">
        <w:rPr>
          <w:szCs w:val="22"/>
        </w:rPr>
      </w:r>
      <w:r w:rsidR="005266DD" w:rsidRPr="00B43818">
        <w:rPr>
          <w:szCs w:val="22"/>
        </w:rPr>
        <w:fldChar w:fldCharType="separate"/>
      </w:r>
      <w:r w:rsidR="005266DD" w:rsidRPr="00B43818">
        <w:rPr>
          <w:szCs w:val="22"/>
        </w:rPr>
        <w:t>[1]</w:t>
      </w:r>
      <w:r w:rsidR="005266DD" w:rsidRPr="00B43818">
        <w:rPr>
          <w:szCs w:val="22"/>
        </w:rPr>
        <w:fldChar w:fldCharType="end"/>
      </w:r>
      <w:r w:rsidR="005266DD" w:rsidRPr="00B43818">
        <w:rPr>
          <w:szCs w:val="22"/>
        </w:rPr>
        <w:t xml:space="preserve">, </w:t>
      </w:r>
      <w:r w:rsidR="00C66A49" w:rsidRPr="00B43818">
        <w:rPr>
          <w:szCs w:val="22"/>
        </w:rPr>
        <w:t xml:space="preserve">there were agreements </w:t>
      </w:r>
      <w:r w:rsidR="00CA351D">
        <w:rPr>
          <w:szCs w:val="22"/>
        </w:rPr>
        <w:t xml:space="preserve">and working assumptions </w:t>
      </w:r>
      <w:r w:rsidR="00C66A49" w:rsidRPr="00B43818">
        <w:rPr>
          <w:szCs w:val="22"/>
        </w:rPr>
        <w:t xml:space="preserve">about </w:t>
      </w:r>
      <w:r w:rsidR="001517A7">
        <w:rPr>
          <w:szCs w:val="22"/>
        </w:rPr>
        <w:t>the NR-PDCCH</w:t>
      </w:r>
      <w:r w:rsidR="00817D6E">
        <w:rPr>
          <w:szCs w:val="22"/>
        </w:rPr>
        <w:t xml:space="preserve"> </w:t>
      </w:r>
      <w:r w:rsidR="00963371">
        <w:rPr>
          <w:szCs w:val="22"/>
        </w:rPr>
        <w:t>structure</w:t>
      </w:r>
      <w:r w:rsidR="007F6F91">
        <w:rPr>
          <w:szCs w:val="22"/>
        </w:rPr>
        <w:t xml:space="preserve">, and </w:t>
      </w:r>
      <w:r w:rsidR="00963371">
        <w:rPr>
          <w:szCs w:val="22"/>
        </w:rPr>
        <w:t xml:space="preserve">REG bundling in </w:t>
      </w:r>
      <w:r w:rsidR="007F6F91">
        <w:rPr>
          <w:szCs w:val="22"/>
        </w:rPr>
        <w:t>the mapping of REGs to C</w:t>
      </w:r>
      <w:r w:rsidR="00963371">
        <w:rPr>
          <w:szCs w:val="22"/>
        </w:rPr>
        <w:t>CEs</w:t>
      </w:r>
      <w:r w:rsidR="001517A7">
        <w:rPr>
          <w:szCs w:val="22"/>
        </w:rPr>
        <w:t>:</w:t>
      </w:r>
    </w:p>
    <w:p w14:paraId="163D202F" w14:textId="77777777" w:rsidR="008C24FB" w:rsidRPr="0072303E" w:rsidRDefault="008C24FB" w:rsidP="008C24FB">
      <w:pPr>
        <w:rPr>
          <w:rFonts w:eastAsia="MS Mincho"/>
          <w:b/>
          <w:iCs/>
          <w:u w:val="single"/>
          <w:lang w:eastAsia="ja-JP"/>
        </w:rPr>
      </w:pPr>
      <w:r w:rsidRPr="0072303E">
        <w:rPr>
          <w:rFonts w:eastAsia="MS Mincho" w:hint="eastAsia"/>
          <w:b/>
          <w:iCs/>
          <w:highlight w:val="darkYellow"/>
          <w:u w:val="single"/>
          <w:lang w:eastAsia="ja-JP"/>
        </w:rPr>
        <w:t>Working assumption:</w:t>
      </w:r>
    </w:p>
    <w:p w14:paraId="42085EDA" w14:textId="77777777" w:rsidR="008C24FB" w:rsidRPr="0072303E" w:rsidRDefault="008C24FB" w:rsidP="008C24FB">
      <w:pPr>
        <w:numPr>
          <w:ilvl w:val="0"/>
          <w:numId w:val="25"/>
        </w:numPr>
        <w:overflowPunct/>
        <w:autoSpaceDE/>
        <w:autoSpaceDN/>
        <w:adjustRightInd/>
        <w:spacing w:after="0"/>
        <w:jc w:val="left"/>
        <w:textAlignment w:val="auto"/>
        <w:rPr>
          <w:rFonts w:eastAsia="MS Mincho"/>
          <w:iCs/>
          <w:lang w:val="en-US" w:eastAsia="ja-JP"/>
        </w:rPr>
      </w:pPr>
      <w:r w:rsidRPr="0072303E">
        <w:rPr>
          <w:rFonts w:eastAsia="MS Mincho"/>
          <w:iCs/>
          <w:lang w:val="en-US" w:eastAsia="ja-JP"/>
        </w:rPr>
        <w:t>One-port transmit diversity scheme with REG bundling per CCE is used for NR-PDCCH</w:t>
      </w:r>
    </w:p>
    <w:p w14:paraId="562B9860" w14:textId="77777777" w:rsidR="008C24FB" w:rsidRPr="0072303E" w:rsidRDefault="008C24FB" w:rsidP="008C24FB">
      <w:pPr>
        <w:numPr>
          <w:ilvl w:val="1"/>
          <w:numId w:val="25"/>
        </w:numPr>
        <w:overflowPunct/>
        <w:autoSpaceDE/>
        <w:autoSpaceDN/>
        <w:adjustRightInd/>
        <w:spacing w:after="0"/>
        <w:jc w:val="left"/>
        <w:textAlignment w:val="auto"/>
        <w:rPr>
          <w:rFonts w:eastAsia="MS Mincho"/>
          <w:iCs/>
          <w:lang w:val="en-US" w:eastAsia="ja-JP"/>
        </w:rPr>
      </w:pPr>
      <w:r w:rsidRPr="0072303E">
        <w:rPr>
          <w:rFonts w:eastAsia="MS Mincho"/>
          <w:iCs/>
          <w:lang w:val="en-US" w:eastAsia="ja-JP"/>
        </w:rPr>
        <w:t>FFS the bundling size</w:t>
      </w:r>
    </w:p>
    <w:p w14:paraId="61818A24" w14:textId="77777777" w:rsidR="008C24FB" w:rsidRPr="0072303E" w:rsidRDefault="008C24FB" w:rsidP="008C24FB">
      <w:pPr>
        <w:numPr>
          <w:ilvl w:val="1"/>
          <w:numId w:val="25"/>
        </w:numPr>
        <w:overflowPunct/>
        <w:autoSpaceDE/>
        <w:autoSpaceDN/>
        <w:adjustRightInd/>
        <w:spacing w:after="0"/>
        <w:jc w:val="left"/>
        <w:textAlignment w:val="auto"/>
        <w:rPr>
          <w:rFonts w:eastAsia="MS Mincho"/>
          <w:iCs/>
          <w:lang w:val="en-US" w:eastAsia="ja-JP"/>
        </w:rPr>
      </w:pPr>
      <w:r w:rsidRPr="0072303E">
        <w:rPr>
          <w:rFonts w:eastAsia="MS Mincho"/>
          <w:iCs/>
          <w:lang w:val="en-US" w:eastAsia="ja-JP"/>
        </w:rPr>
        <w:t>FFS: REG bundling is also for localized mapping in time and/or frequency-domain</w:t>
      </w:r>
    </w:p>
    <w:p w14:paraId="419D7D2A" w14:textId="26941D42" w:rsidR="008C24FB" w:rsidRDefault="008C24FB" w:rsidP="008C24FB">
      <w:pPr>
        <w:numPr>
          <w:ilvl w:val="0"/>
          <w:numId w:val="25"/>
        </w:numPr>
        <w:overflowPunct/>
        <w:autoSpaceDE/>
        <w:autoSpaceDN/>
        <w:adjustRightInd/>
        <w:spacing w:after="0"/>
        <w:jc w:val="left"/>
        <w:textAlignment w:val="auto"/>
        <w:rPr>
          <w:rFonts w:eastAsia="MS Mincho"/>
          <w:iCs/>
          <w:lang w:val="en-US" w:eastAsia="ja-JP"/>
        </w:rPr>
      </w:pPr>
      <w:r w:rsidRPr="0072303E">
        <w:rPr>
          <w:rFonts w:eastAsia="MS Mincho" w:hint="eastAsia"/>
          <w:iCs/>
          <w:lang w:val="en-US" w:eastAsia="ja-JP"/>
        </w:rPr>
        <w:t xml:space="preserve">Companies are </w:t>
      </w:r>
      <w:r w:rsidRPr="0072303E">
        <w:rPr>
          <w:rFonts w:eastAsia="MS Mincho"/>
          <w:iCs/>
          <w:lang w:val="en-US" w:eastAsia="ja-JP"/>
        </w:rPr>
        <w:t>encouraged</w:t>
      </w:r>
      <w:r w:rsidRPr="0072303E">
        <w:rPr>
          <w:rFonts w:eastAsia="MS Mincho" w:hint="eastAsia"/>
          <w:iCs/>
          <w:lang w:val="en-US" w:eastAsia="ja-JP"/>
        </w:rPr>
        <w:t xml:space="preserve"> to provide evaluation </w:t>
      </w:r>
      <w:r w:rsidRPr="0072303E">
        <w:rPr>
          <w:rFonts w:eastAsia="MS Mincho"/>
          <w:iCs/>
          <w:lang w:val="en-US" w:eastAsia="ja-JP"/>
        </w:rPr>
        <w:t>results</w:t>
      </w:r>
      <w:r w:rsidRPr="0072303E">
        <w:rPr>
          <w:rFonts w:eastAsia="MS Mincho" w:hint="eastAsia"/>
          <w:iCs/>
          <w:lang w:val="en-US" w:eastAsia="ja-JP"/>
        </w:rPr>
        <w:t xml:space="preserve"> for 10 MHz and 20 MHz for larger aggregation levels and 5 MHz and 10 MHz for smaller aggregation levels </w:t>
      </w:r>
    </w:p>
    <w:p w14:paraId="6620C848" w14:textId="77777777" w:rsidR="00CA351D" w:rsidRDefault="00CA351D" w:rsidP="00CA351D">
      <w:pPr>
        <w:rPr>
          <w:rFonts w:eastAsia="MS Mincho"/>
          <w:iCs/>
          <w:lang w:eastAsia="ja-JP"/>
        </w:rPr>
      </w:pPr>
    </w:p>
    <w:p w14:paraId="12B05417" w14:textId="77777777" w:rsidR="00CA351D" w:rsidRPr="004F2B42" w:rsidRDefault="00CA351D" w:rsidP="00CA351D">
      <w:pPr>
        <w:rPr>
          <w:rFonts w:eastAsia="MS Mincho"/>
          <w:b/>
          <w:iCs/>
          <w:u w:val="single"/>
          <w:lang w:eastAsia="ja-JP"/>
        </w:rPr>
      </w:pPr>
      <w:r w:rsidRPr="004F2B42">
        <w:rPr>
          <w:rFonts w:eastAsia="MS Mincho" w:hint="eastAsia"/>
          <w:b/>
          <w:iCs/>
          <w:highlight w:val="green"/>
          <w:u w:val="single"/>
          <w:lang w:eastAsia="ja-JP"/>
        </w:rPr>
        <w:t>Agreements:</w:t>
      </w:r>
    </w:p>
    <w:p w14:paraId="1196B958" w14:textId="77777777" w:rsidR="00CA351D" w:rsidRDefault="00CA351D" w:rsidP="00CA351D">
      <w:pPr>
        <w:numPr>
          <w:ilvl w:val="0"/>
          <w:numId w:val="26"/>
        </w:numPr>
        <w:overflowPunct/>
        <w:autoSpaceDE/>
        <w:autoSpaceDN/>
        <w:adjustRightInd/>
        <w:spacing w:after="0" w:line="276" w:lineRule="auto"/>
        <w:ind w:hanging="357"/>
        <w:jc w:val="left"/>
        <w:textAlignment w:val="auto"/>
      </w:pPr>
      <w:r>
        <w:t>A CCE may be mapped to REGs with interleaved or non-interleaved REG indices within a CORESET</w:t>
      </w:r>
    </w:p>
    <w:p w14:paraId="5E512747" w14:textId="77777777" w:rsidR="00CA351D" w:rsidRPr="002A63CD" w:rsidRDefault="00CA351D" w:rsidP="00CA351D">
      <w:pPr>
        <w:numPr>
          <w:ilvl w:val="0"/>
          <w:numId w:val="26"/>
        </w:numPr>
        <w:overflowPunct/>
        <w:autoSpaceDE/>
        <w:autoSpaceDN/>
        <w:adjustRightInd/>
        <w:spacing w:after="0" w:line="276" w:lineRule="auto"/>
        <w:ind w:hanging="357"/>
        <w:jc w:val="left"/>
        <w:textAlignment w:val="auto"/>
      </w:pPr>
      <w:r w:rsidRPr="002A63CD">
        <w:rPr>
          <w:rFonts w:eastAsia="MS Mincho"/>
          <w:iCs/>
          <w:lang w:eastAsia="ja-JP"/>
        </w:rPr>
        <w:t xml:space="preserve">Definition of a REG bundle: The UE may assume that the same precoder is used for the REGs in a REG bundle and that the REGs in a REG bundle are contiguous in frequency and/or time </w:t>
      </w:r>
    </w:p>
    <w:p w14:paraId="6A5CC57A" w14:textId="77777777" w:rsidR="00CA351D" w:rsidRPr="00B23927" w:rsidRDefault="00CA351D" w:rsidP="00CA351D">
      <w:pPr>
        <w:numPr>
          <w:ilvl w:val="0"/>
          <w:numId w:val="26"/>
        </w:numPr>
        <w:overflowPunct/>
        <w:autoSpaceDE/>
        <w:autoSpaceDN/>
        <w:adjustRightInd/>
        <w:spacing w:after="0" w:line="276" w:lineRule="auto"/>
        <w:ind w:hanging="357"/>
        <w:jc w:val="left"/>
        <w:textAlignment w:val="auto"/>
      </w:pPr>
      <w:r>
        <w:rPr>
          <w:rFonts w:eastAsia="MS Mincho"/>
          <w:iCs/>
          <w:lang w:eastAsia="ja-JP"/>
        </w:rPr>
        <w:t>REG bundling per CCE is supported</w:t>
      </w:r>
      <w:r w:rsidRPr="0072303E">
        <w:rPr>
          <w:rFonts w:eastAsia="MS Mincho"/>
          <w:iCs/>
          <w:lang w:eastAsia="ja-JP"/>
        </w:rPr>
        <w:t xml:space="preserve"> for NR-PDCCH</w:t>
      </w:r>
    </w:p>
    <w:p w14:paraId="0410CEBD" w14:textId="77777777" w:rsidR="00CA351D" w:rsidRDefault="00CA351D" w:rsidP="00CA351D">
      <w:pPr>
        <w:numPr>
          <w:ilvl w:val="1"/>
          <w:numId w:val="26"/>
        </w:numPr>
        <w:overflowPunct/>
        <w:autoSpaceDE/>
        <w:autoSpaceDN/>
        <w:adjustRightInd/>
        <w:spacing w:after="0" w:line="276" w:lineRule="auto"/>
        <w:ind w:hanging="357"/>
        <w:jc w:val="left"/>
        <w:textAlignment w:val="auto"/>
      </w:pPr>
      <w:r>
        <w:t>FFS: Whether this applies to common search space</w:t>
      </w:r>
    </w:p>
    <w:p w14:paraId="13D7CDFA" w14:textId="77777777" w:rsidR="00CA351D" w:rsidRPr="002A63CD" w:rsidRDefault="00CA351D" w:rsidP="00CA351D">
      <w:pPr>
        <w:numPr>
          <w:ilvl w:val="1"/>
          <w:numId w:val="26"/>
        </w:numPr>
        <w:overflowPunct/>
        <w:autoSpaceDE/>
        <w:autoSpaceDN/>
        <w:adjustRightInd/>
        <w:spacing w:after="0" w:line="276" w:lineRule="auto"/>
        <w:ind w:hanging="357"/>
        <w:jc w:val="left"/>
        <w:textAlignment w:val="auto"/>
      </w:pPr>
      <w:r>
        <w:rPr>
          <w:rFonts w:eastAsia="MS Mincho"/>
          <w:iCs/>
          <w:lang w:eastAsia="ja-JP"/>
        </w:rPr>
        <w:t>FFS: Whether all REGs have DMRS or not</w:t>
      </w:r>
    </w:p>
    <w:p w14:paraId="5905B4D4" w14:textId="77777777" w:rsidR="00CA351D" w:rsidRPr="004B517E" w:rsidRDefault="00CA351D" w:rsidP="00CA351D">
      <w:pPr>
        <w:numPr>
          <w:ilvl w:val="1"/>
          <w:numId w:val="26"/>
        </w:numPr>
        <w:overflowPunct/>
        <w:autoSpaceDE/>
        <w:autoSpaceDN/>
        <w:adjustRightInd/>
        <w:spacing w:after="0" w:line="276" w:lineRule="auto"/>
        <w:ind w:hanging="357"/>
        <w:jc w:val="left"/>
        <w:textAlignment w:val="auto"/>
      </w:pPr>
      <w:r>
        <w:t>FFS: Whether wideband precoding is supported and the definition of a REG bundle if it is supported</w:t>
      </w:r>
    </w:p>
    <w:p w14:paraId="4AF70E05" w14:textId="77777777" w:rsidR="00CA351D" w:rsidRDefault="00CA351D" w:rsidP="00CA351D">
      <w:pPr>
        <w:numPr>
          <w:ilvl w:val="1"/>
          <w:numId w:val="26"/>
        </w:numPr>
        <w:overflowPunct/>
        <w:autoSpaceDE/>
        <w:autoSpaceDN/>
        <w:adjustRightInd/>
        <w:spacing w:after="0" w:line="276" w:lineRule="auto"/>
        <w:ind w:hanging="357"/>
        <w:jc w:val="left"/>
        <w:textAlignment w:val="auto"/>
      </w:pPr>
      <w:r>
        <w:t xml:space="preserve">FFS: whether REG bundle size is different for mapping of NR-PDCCH with or without interleaved mapping of CCE to REGs </w:t>
      </w:r>
    </w:p>
    <w:p w14:paraId="02E1A9F7" w14:textId="77777777" w:rsidR="00CA351D" w:rsidRPr="00597176" w:rsidRDefault="00CA351D" w:rsidP="00CA351D">
      <w:pPr>
        <w:numPr>
          <w:ilvl w:val="1"/>
          <w:numId w:val="26"/>
        </w:numPr>
        <w:overflowPunct/>
        <w:autoSpaceDE/>
        <w:autoSpaceDN/>
        <w:adjustRightInd/>
        <w:spacing w:after="0" w:line="276" w:lineRule="auto"/>
        <w:ind w:hanging="357"/>
        <w:jc w:val="left"/>
        <w:textAlignment w:val="auto"/>
      </w:pPr>
      <w:r>
        <w:t>FFS on REG bundle</w:t>
      </w:r>
      <w:r w:rsidRPr="00597176">
        <w:t xml:space="preserve"> size</w:t>
      </w:r>
    </w:p>
    <w:p w14:paraId="26421B89" w14:textId="77777777" w:rsidR="00CA351D" w:rsidRPr="00597176" w:rsidRDefault="00CA351D" w:rsidP="00CA351D">
      <w:pPr>
        <w:numPr>
          <w:ilvl w:val="1"/>
          <w:numId w:val="26"/>
        </w:numPr>
        <w:overflowPunct/>
        <w:autoSpaceDE/>
        <w:autoSpaceDN/>
        <w:adjustRightInd/>
        <w:spacing w:after="0" w:line="276" w:lineRule="auto"/>
        <w:ind w:hanging="357"/>
        <w:jc w:val="left"/>
        <w:textAlignment w:val="auto"/>
      </w:pPr>
      <w:r>
        <w:t>FFS whether REG bundle</w:t>
      </w:r>
      <w:r w:rsidRPr="00597176">
        <w:t xml:space="preserve"> size is configurable</w:t>
      </w:r>
    </w:p>
    <w:p w14:paraId="51271017" w14:textId="77777777" w:rsidR="00CA351D" w:rsidRDefault="00CA351D" w:rsidP="00CA351D">
      <w:pPr>
        <w:rPr>
          <w:rFonts w:eastAsia="MS Mincho"/>
          <w:iCs/>
          <w:lang w:eastAsia="ja-JP"/>
        </w:rPr>
      </w:pPr>
    </w:p>
    <w:p w14:paraId="21E35E51" w14:textId="77777777" w:rsidR="00CA351D" w:rsidRPr="00AD4D47" w:rsidRDefault="00CA351D" w:rsidP="00CA351D">
      <w:pPr>
        <w:rPr>
          <w:rFonts w:eastAsia="MS Mincho"/>
          <w:b/>
          <w:iCs/>
          <w:u w:val="single"/>
          <w:lang w:eastAsia="ja-JP"/>
        </w:rPr>
      </w:pPr>
      <w:r w:rsidRPr="00F665C0">
        <w:rPr>
          <w:rFonts w:eastAsia="MS Mincho" w:hint="eastAsia"/>
          <w:b/>
          <w:iCs/>
          <w:highlight w:val="darkYellow"/>
          <w:u w:val="single"/>
          <w:lang w:eastAsia="ja-JP"/>
        </w:rPr>
        <w:t>Working assumption</w:t>
      </w:r>
      <w:r w:rsidRPr="00F665C0">
        <w:rPr>
          <w:rFonts w:eastAsia="MS Mincho"/>
          <w:b/>
          <w:iCs/>
          <w:highlight w:val="darkYellow"/>
          <w:u w:val="single"/>
          <w:lang w:eastAsia="ja-JP"/>
        </w:rPr>
        <w:t>:</w:t>
      </w:r>
    </w:p>
    <w:p w14:paraId="2AA600B9" w14:textId="77777777" w:rsidR="00CA351D" w:rsidRPr="00966F79" w:rsidRDefault="00CA351D" w:rsidP="00CA351D">
      <w:pPr>
        <w:numPr>
          <w:ilvl w:val="1"/>
          <w:numId w:val="27"/>
        </w:numPr>
        <w:overflowPunct/>
        <w:autoSpaceDE/>
        <w:autoSpaceDN/>
        <w:adjustRightInd/>
        <w:spacing w:after="0"/>
        <w:jc w:val="left"/>
        <w:textAlignment w:val="auto"/>
        <w:rPr>
          <w:rFonts w:eastAsia="MS Mincho"/>
          <w:iCs/>
          <w:lang w:val="en-US" w:eastAsia="ja-JP"/>
        </w:rPr>
      </w:pPr>
      <w:r w:rsidRPr="00966F79">
        <w:rPr>
          <w:rFonts w:eastAsia="MS Mincho"/>
          <w:iCs/>
          <w:lang w:val="en-US" w:eastAsia="ja-JP"/>
        </w:rPr>
        <w:t>A NR-CCE is defined as 6 REGs</w:t>
      </w:r>
    </w:p>
    <w:p w14:paraId="3D7694FF" w14:textId="77777777" w:rsidR="00CA351D" w:rsidRPr="00966F79" w:rsidRDefault="00CA351D" w:rsidP="00CA351D">
      <w:pPr>
        <w:numPr>
          <w:ilvl w:val="2"/>
          <w:numId w:val="27"/>
        </w:numPr>
        <w:overflowPunct/>
        <w:autoSpaceDE/>
        <w:autoSpaceDN/>
        <w:adjustRightInd/>
        <w:spacing w:after="0"/>
        <w:jc w:val="left"/>
        <w:textAlignment w:val="auto"/>
        <w:rPr>
          <w:rFonts w:eastAsia="MS Mincho"/>
          <w:iCs/>
          <w:lang w:val="en-US" w:eastAsia="ja-JP"/>
        </w:rPr>
      </w:pPr>
      <w:r w:rsidRPr="00966F79">
        <w:rPr>
          <w:rFonts w:eastAsia="MS Mincho"/>
          <w:iCs/>
          <w:lang w:val="en-US" w:eastAsia="ja-JP"/>
        </w:rPr>
        <w:t>Candidate bundle sizes for distributed REG-to-CCE mapping: 2 or 3 REGs if NR-CCE is defined as 6 REGs</w:t>
      </w:r>
    </w:p>
    <w:p w14:paraId="0270B46B" w14:textId="03DF11EB" w:rsidR="008C24FB" w:rsidRPr="00CA351D" w:rsidRDefault="00CA351D" w:rsidP="004E1513">
      <w:pPr>
        <w:numPr>
          <w:ilvl w:val="1"/>
          <w:numId w:val="27"/>
        </w:numPr>
        <w:overflowPunct/>
        <w:autoSpaceDE/>
        <w:autoSpaceDN/>
        <w:adjustRightInd/>
        <w:spacing w:after="0"/>
        <w:jc w:val="left"/>
        <w:textAlignment w:val="auto"/>
        <w:rPr>
          <w:rFonts w:eastAsia="MS Mincho"/>
          <w:iCs/>
          <w:lang w:val="en-US" w:eastAsia="ja-JP"/>
        </w:rPr>
      </w:pPr>
      <w:r w:rsidRPr="00966F79">
        <w:rPr>
          <w:rFonts w:eastAsia="MS Mincho"/>
          <w:iCs/>
          <w:lang w:val="en-US" w:eastAsia="ja-JP"/>
        </w:rPr>
        <w:t>FFS: impact of the NR-CCE definition on CORESET size, CCE aggregation levels, data resource allocation granularity, etc.</w:t>
      </w:r>
    </w:p>
    <w:p w14:paraId="0CD2B390" w14:textId="77777777" w:rsidR="00FD5C62" w:rsidRDefault="00FD5C62" w:rsidP="004E1513">
      <w:pPr>
        <w:rPr>
          <w:ins w:id="0" w:author="Nayeb Nazar, Shahrokh" w:date="2017-05-05T16:43:00Z"/>
          <w:szCs w:val="22"/>
        </w:rPr>
      </w:pPr>
    </w:p>
    <w:p w14:paraId="74921735" w14:textId="29571523" w:rsidR="005811CB" w:rsidRPr="00B43818" w:rsidRDefault="005811CB" w:rsidP="004E1513">
      <w:pPr>
        <w:rPr>
          <w:szCs w:val="22"/>
        </w:rPr>
      </w:pPr>
      <w:r w:rsidRPr="00B43818">
        <w:rPr>
          <w:szCs w:val="22"/>
        </w:rPr>
        <w:t>In this document</w:t>
      </w:r>
      <w:r w:rsidR="00544C8E">
        <w:rPr>
          <w:szCs w:val="22"/>
        </w:rPr>
        <w:t>,</w:t>
      </w:r>
      <w:r w:rsidRPr="00B43818">
        <w:rPr>
          <w:szCs w:val="22"/>
        </w:rPr>
        <w:t xml:space="preserve"> we discuss </w:t>
      </w:r>
      <w:r w:rsidR="00544C8E">
        <w:rPr>
          <w:szCs w:val="22"/>
        </w:rPr>
        <w:t>our views</w:t>
      </w:r>
      <w:r w:rsidR="00E45AFC" w:rsidRPr="00B43818">
        <w:rPr>
          <w:szCs w:val="22"/>
        </w:rPr>
        <w:t xml:space="preserve"> related </w:t>
      </w:r>
      <w:r w:rsidR="006A71BA">
        <w:rPr>
          <w:szCs w:val="22"/>
        </w:rPr>
        <w:t>to</w:t>
      </w:r>
      <w:r w:rsidR="00AC3CE2">
        <w:rPr>
          <w:szCs w:val="22"/>
        </w:rPr>
        <w:t xml:space="preserve"> </w:t>
      </w:r>
      <w:del w:id="1" w:author="Nayeb Nazar, Shahrokh" w:date="2017-05-05T16:18:00Z">
        <w:r w:rsidR="00AC3CE2" w:rsidDel="00CA6FB6">
          <w:rPr>
            <w:szCs w:val="22"/>
          </w:rPr>
          <w:delText xml:space="preserve">design of </w:delText>
        </w:r>
        <w:r w:rsidR="006A71BA" w:rsidDel="00CA6FB6">
          <w:rPr>
            <w:szCs w:val="22"/>
          </w:rPr>
          <w:delText xml:space="preserve">localized and distributed </w:delText>
        </w:r>
        <w:r w:rsidR="00AC3CE2" w:rsidDel="00CA6FB6">
          <w:rPr>
            <w:szCs w:val="22"/>
          </w:rPr>
          <w:delText>NR-PDCCH</w:delText>
        </w:r>
        <w:r w:rsidR="008C24FB" w:rsidDel="00CA6FB6">
          <w:rPr>
            <w:szCs w:val="22"/>
          </w:rPr>
          <w:delText xml:space="preserve"> and</w:delText>
        </w:r>
      </w:del>
      <w:ins w:id="2" w:author="Nayeb Nazar, Shahrokh" w:date="2017-05-05T16:18:00Z">
        <w:r w:rsidR="00CA6FB6">
          <w:rPr>
            <w:szCs w:val="22"/>
          </w:rPr>
          <w:t xml:space="preserve">the issue of </w:t>
        </w:r>
      </w:ins>
      <w:del w:id="3" w:author="Nayeb Nazar, Shahrokh" w:date="2017-05-05T16:18:00Z">
        <w:r w:rsidR="008C24FB" w:rsidDel="00CA6FB6">
          <w:rPr>
            <w:szCs w:val="22"/>
          </w:rPr>
          <w:delText xml:space="preserve"> </w:delText>
        </w:r>
      </w:del>
      <w:r w:rsidR="008C24FB">
        <w:rPr>
          <w:szCs w:val="22"/>
        </w:rPr>
        <w:t>REG bundling</w:t>
      </w:r>
      <w:ins w:id="4" w:author="Nayeb Nazar, Shahrokh" w:date="2017-05-05T16:18:00Z">
        <w:r w:rsidR="00CA6FB6">
          <w:rPr>
            <w:szCs w:val="22"/>
          </w:rPr>
          <w:t xml:space="preserve"> and its impact on the PDCCH structure</w:t>
        </w:r>
      </w:ins>
      <w:r w:rsidR="00E45AFC" w:rsidRPr="00B43818">
        <w:rPr>
          <w:szCs w:val="22"/>
        </w:rPr>
        <w:t>.</w:t>
      </w:r>
      <w:r w:rsidR="002D0F2A" w:rsidRPr="00B43818">
        <w:rPr>
          <w:szCs w:val="22"/>
        </w:rPr>
        <w:t xml:space="preserve"> </w:t>
      </w:r>
    </w:p>
    <w:p w14:paraId="52AA9378" w14:textId="0D4A26BC" w:rsidR="00EA7A01" w:rsidRPr="004F3116" w:rsidRDefault="00496CB3" w:rsidP="00496CB3">
      <w:pPr>
        <w:pStyle w:val="Heading1"/>
        <w:rPr>
          <w:rFonts w:ascii="Times New Roman" w:hAnsi="Times New Roman"/>
          <w:b/>
          <w:sz w:val="32"/>
          <w:szCs w:val="32"/>
          <w:lang w:val="en-US"/>
        </w:rPr>
      </w:pPr>
      <w:r>
        <w:rPr>
          <w:rFonts w:ascii="Times New Roman" w:hAnsi="Times New Roman"/>
          <w:b/>
          <w:sz w:val="32"/>
          <w:szCs w:val="32"/>
        </w:rPr>
        <w:lastRenderedPageBreak/>
        <w:t>R</w:t>
      </w:r>
      <w:bookmarkStart w:id="5" w:name="_GoBack"/>
      <w:bookmarkEnd w:id="5"/>
      <w:r>
        <w:rPr>
          <w:rFonts w:ascii="Times New Roman" w:hAnsi="Times New Roman"/>
          <w:b/>
          <w:sz w:val="32"/>
          <w:szCs w:val="32"/>
        </w:rPr>
        <w:t>EG bundling and m</w:t>
      </w:r>
      <w:r w:rsidRPr="00496CB3">
        <w:rPr>
          <w:rFonts w:ascii="Times New Roman" w:hAnsi="Times New Roman"/>
          <w:b/>
          <w:sz w:val="32"/>
          <w:szCs w:val="32"/>
        </w:rPr>
        <w:t>apping of REG, REG bundles, and CCE</w:t>
      </w:r>
      <w:r>
        <w:rPr>
          <w:rFonts w:ascii="Times New Roman" w:hAnsi="Times New Roman"/>
          <w:b/>
          <w:sz w:val="32"/>
          <w:szCs w:val="32"/>
        </w:rPr>
        <w:t xml:space="preserve"> </w:t>
      </w:r>
      <w:r w:rsidR="00B407D2" w:rsidRPr="00B43818">
        <w:rPr>
          <w:rFonts w:ascii="Times New Roman" w:hAnsi="Times New Roman"/>
          <w:b/>
          <w:sz w:val="32"/>
          <w:szCs w:val="32"/>
        </w:rPr>
        <w:t xml:space="preserve"> </w:t>
      </w:r>
      <w:r w:rsidR="004555E3" w:rsidRPr="00B43818">
        <w:rPr>
          <w:rFonts w:ascii="Times New Roman" w:hAnsi="Times New Roman"/>
          <w:b/>
          <w:sz w:val="32"/>
          <w:szCs w:val="32"/>
        </w:rPr>
        <w:t xml:space="preserve"> </w:t>
      </w:r>
    </w:p>
    <w:p w14:paraId="3EE137AE" w14:textId="77777777" w:rsidR="00DA5E99" w:rsidRDefault="002D0E28" w:rsidP="00496CB3">
      <w:pPr>
        <w:keepNext/>
        <w:suppressAutoHyphens/>
        <w:spacing w:before="240" w:after="60" w:line="360" w:lineRule="auto"/>
        <w:outlineLvl w:val="0"/>
        <w:rPr>
          <w:ins w:id="6" w:author="Nayeb Nazar, Shahrokh" w:date="2017-05-05T16:43:00Z"/>
        </w:rPr>
      </w:pPr>
      <w:r>
        <w:t>According to the agreements, a</w:t>
      </w:r>
      <w:r w:rsidR="00496CB3" w:rsidRPr="00AA680C">
        <w:t xml:space="preserve">djacent REGs </w:t>
      </w:r>
      <w:r w:rsidR="00496CB3">
        <w:t xml:space="preserve">in time or frequency can be bundled together </w:t>
      </w:r>
      <w:del w:id="7" w:author="Nayeb Nazar, Shahrokh" w:date="2017-05-05T15:48:00Z">
        <w:r w:rsidR="00496CB3" w:rsidDel="008F0818">
          <w:delText>and their corresponding</w:delText>
        </w:r>
      </w:del>
      <w:ins w:id="8" w:author="Nayeb Nazar, Shahrokh" w:date="2017-05-05T15:48:00Z">
        <w:r w:rsidR="008F0818">
          <w:t>to enable</w:t>
        </w:r>
      </w:ins>
      <w:r w:rsidR="00496CB3">
        <w:t xml:space="preserve"> </w:t>
      </w:r>
      <w:ins w:id="9" w:author="Nayeb Nazar, Shahrokh" w:date="2017-05-05T15:48:00Z">
        <w:r w:rsidR="008F0818">
          <w:t xml:space="preserve">joint </w:t>
        </w:r>
      </w:ins>
      <w:r w:rsidR="00496CB3">
        <w:t xml:space="preserve">channel estimation </w:t>
      </w:r>
      <w:del w:id="10" w:author="Nayeb Nazar, Shahrokh" w:date="2017-05-05T15:48:00Z">
        <w:r w:rsidR="00496CB3" w:rsidDel="008F0818">
          <w:delText>can be done together</w:delText>
        </w:r>
      </w:del>
      <w:ins w:id="11" w:author="Nayeb Nazar, Shahrokh" w:date="2017-05-05T15:48:00Z">
        <w:r w:rsidR="008F0818">
          <w:t>across the REGs</w:t>
        </w:r>
      </w:ins>
      <w:ins w:id="12" w:author="Nayeb Nazar, Shahrokh" w:date="2017-05-05T15:54:00Z">
        <w:r w:rsidR="003502CC">
          <w:t xml:space="preserve"> as shown in </w:t>
        </w:r>
      </w:ins>
      <w:ins w:id="13" w:author="Nayeb Nazar, Shahrokh" w:date="2017-05-05T15:55:00Z">
        <w:r w:rsidR="003502CC">
          <w:fldChar w:fldCharType="begin"/>
        </w:r>
        <w:r w:rsidR="003502CC">
          <w:instrText xml:space="preserve"> REF _Ref481763033 \h </w:instrText>
        </w:r>
      </w:ins>
      <w:r w:rsidR="003502CC">
        <w:fldChar w:fldCharType="separate"/>
      </w:r>
      <w:ins w:id="14" w:author="Nayeb Nazar, Shahrokh" w:date="2017-05-05T15:55:00Z">
        <w:r w:rsidR="003502CC">
          <w:t xml:space="preserve">Figure </w:t>
        </w:r>
        <w:r w:rsidR="003502CC">
          <w:rPr>
            <w:noProof/>
          </w:rPr>
          <w:t>1</w:t>
        </w:r>
        <w:r w:rsidR="003502CC">
          <w:fldChar w:fldCharType="end"/>
        </w:r>
      </w:ins>
      <w:r w:rsidR="00496CB3">
        <w:t xml:space="preserve">. </w:t>
      </w:r>
      <w:del w:id="15" w:author="Nayeb Nazar, Shahrokh" w:date="2017-05-05T15:38:00Z">
        <w:r w:rsidR="00496CB3" w:rsidDel="00040CD3">
          <w:delText xml:space="preserve">For REGs in a REG bundle, it is </w:delText>
        </w:r>
        <w:r w:rsidDel="00040CD3">
          <w:delText xml:space="preserve">also agreed </w:delText>
        </w:r>
        <w:r w:rsidR="00496CB3" w:rsidDel="00040CD3">
          <w:delText xml:space="preserve">assumed that the precoder is the same (as shown in figure 1). </w:delText>
        </w:r>
      </w:del>
      <w:ins w:id="16" w:author="Nayeb Nazar, Shahrokh" w:date="2017-05-05T15:38:00Z">
        <w:r w:rsidR="00040CD3">
          <w:t xml:space="preserve">However, it is still FFS whether all REGs have DMRS or not. From our perspective, </w:t>
        </w:r>
      </w:ins>
      <w:del w:id="17" w:author="Nayeb Nazar, Shahrokh" w:date="2017-05-05T15:38:00Z">
        <w:r w:rsidR="00496CB3" w:rsidDel="00040CD3">
          <w:delText>I</w:delText>
        </w:r>
      </w:del>
      <w:ins w:id="18" w:author="Nayeb Nazar, Shahrokh" w:date="2017-05-05T15:38:00Z">
        <w:r w:rsidR="00040CD3">
          <w:t>i</w:t>
        </w:r>
      </w:ins>
      <w:r w:rsidR="00496CB3">
        <w:t>n a REG bundle, all or some of the REGs may contain DMRS</w:t>
      </w:r>
      <w:r>
        <w:t xml:space="preserve"> depending on the bundling being done in frequency or time. </w:t>
      </w:r>
      <w:del w:id="19" w:author="Nayeb Nazar, Shahrokh" w:date="2017-05-05T15:39:00Z">
        <w:r w:rsidDel="00040CD3">
          <w:delText>For example</w:delText>
        </w:r>
      </w:del>
      <w:ins w:id="20" w:author="Nayeb Nazar, Shahrokh" w:date="2017-05-05T15:39:00Z">
        <w:r w:rsidR="00040CD3">
          <w:t>More specifically</w:t>
        </w:r>
      </w:ins>
      <w:r>
        <w:t xml:space="preserve">, if the bundling </w:t>
      </w:r>
      <w:r w:rsidR="00C3263E">
        <w:t>is done in</w:t>
      </w:r>
      <w:r>
        <w:t xml:space="preserve"> time some REGs may not have DMRS while if the bundling is done in </w:t>
      </w:r>
      <w:r w:rsidR="005815D9">
        <w:t>frequency</w:t>
      </w:r>
      <w:r>
        <w:t xml:space="preserve"> all REGs have DMRS</w:t>
      </w:r>
      <w:r w:rsidR="008B12E7">
        <w:t>.</w:t>
      </w:r>
      <w:ins w:id="21" w:author="Nayeb Nazar, Shahrokh" w:date="2017-05-05T16:41:00Z">
        <w:r w:rsidR="00DA5E99">
          <w:t xml:space="preserve"> In fact, the advantage of having DMRS REGs is to increase the number of available REs</w:t>
        </w:r>
      </w:ins>
      <w:ins w:id="22" w:author="Nayeb Nazar, Shahrokh" w:date="2017-05-05T16:42:00Z">
        <w:r w:rsidR="00DA5E99">
          <w:t xml:space="preserve"> in a CCE, which in turn,</w:t>
        </w:r>
      </w:ins>
      <w:ins w:id="23" w:author="Nayeb Nazar, Shahrokh" w:date="2017-05-05T16:41:00Z">
        <w:r w:rsidR="00DA5E99">
          <w:t xml:space="preserve"> </w:t>
        </w:r>
      </w:ins>
      <w:ins w:id="24" w:author="Nayeb Nazar, Shahrokh" w:date="2017-05-05T16:42:00Z">
        <w:r w:rsidR="00DA5E99">
          <w:t>achieves lower coding rate</w:t>
        </w:r>
      </w:ins>
      <w:ins w:id="25" w:author="Nayeb Nazar, Shahrokh" w:date="2017-05-05T16:43:00Z">
        <w:r w:rsidR="00DA5E99">
          <w:t xml:space="preserve"> and better performance</w:t>
        </w:r>
      </w:ins>
      <w:ins w:id="26" w:author="Nayeb Nazar, Shahrokh" w:date="2017-05-05T16:42:00Z">
        <w:r w:rsidR="00DA5E99">
          <w:t>.</w:t>
        </w:r>
      </w:ins>
      <w:ins w:id="27" w:author="Nayeb Nazar, Shahrokh" w:date="2017-05-05T15:39:00Z">
        <w:r w:rsidR="00040CD3">
          <w:t xml:space="preserve"> </w:t>
        </w:r>
      </w:ins>
    </w:p>
    <w:p w14:paraId="5B73A376" w14:textId="64E84D0F" w:rsidR="00496CB3" w:rsidRDefault="00040CD3" w:rsidP="00496CB3">
      <w:pPr>
        <w:keepNext/>
        <w:suppressAutoHyphens/>
        <w:spacing w:before="240" w:after="60" w:line="360" w:lineRule="auto"/>
        <w:outlineLvl w:val="0"/>
        <w:rPr>
          <w:ins w:id="28" w:author="Nayeb Nazar, Shahrokh" w:date="2017-05-05T15:43:00Z"/>
        </w:rPr>
      </w:pPr>
      <w:ins w:id="29" w:author="Nayeb Nazar, Shahrokh" w:date="2017-05-05T15:41:00Z">
        <w:r>
          <w:t xml:space="preserve">In case of beamforming, where different OFDM symbols </w:t>
        </w:r>
      </w:ins>
      <w:ins w:id="30" w:author="Nayeb Nazar, Shahrokh" w:date="2017-05-05T15:42:00Z">
        <w:r>
          <w:t xml:space="preserve">in time </w:t>
        </w:r>
      </w:ins>
      <w:ins w:id="31" w:author="Nayeb Nazar, Shahrokh" w:date="2017-05-05T15:41:00Z">
        <w:r>
          <w:t xml:space="preserve">may have a </w:t>
        </w:r>
      </w:ins>
      <w:ins w:id="32" w:author="Nayeb Nazar, Shahrokh" w:date="2017-05-05T15:42:00Z">
        <w:r>
          <w:t>different</w:t>
        </w:r>
      </w:ins>
      <w:ins w:id="33" w:author="Nayeb Nazar, Shahrokh" w:date="2017-05-05T15:41:00Z">
        <w:r>
          <w:t xml:space="preserve"> </w:t>
        </w:r>
      </w:ins>
      <w:ins w:id="34" w:author="Nayeb Nazar, Shahrokh" w:date="2017-05-05T15:42:00Z">
        <w:r>
          <w:t xml:space="preserve">beamforming, </w:t>
        </w:r>
      </w:ins>
      <w:ins w:id="35" w:author="Nayeb Nazar, Shahrokh" w:date="2017-05-05T15:49:00Z">
        <w:r w:rsidR="008F0818">
          <w:t>all REGs need to have DMRS. Accordingly, we beli</w:t>
        </w:r>
      </w:ins>
      <w:ins w:id="36" w:author="Nayeb Nazar, Shahrokh" w:date="2017-05-05T15:50:00Z">
        <w:r w:rsidR="001876BB">
          <w:t>e</w:t>
        </w:r>
      </w:ins>
      <w:ins w:id="37" w:author="Nayeb Nazar, Shahrokh" w:date="2017-05-05T15:49:00Z">
        <w:r w:rsidR="008F0818">
          <w:t xml:space="preserve">ve the scheduler can address this issue by </w:t>
        </w:r>
      </w:ins>
      <w:ins w:id="38" w:author="Nayeb Nazar, Shahrokh" w:date="2017-05-05T15:42:00Z">
        <w:r w:rsidR="008F0818">
          <w:t>configuring</w:t>
        </w:r>
        <w:r>
          <w:t xml:space="preserve"> multiple CORSET</w:t>
        </w:r>
      </w:ins>
      <w:ins w:id="39" w:author="Nayeb Nazar, Shahrokh" w:date="2017-05-05T15:44:00Z">
        <w:r>
          <w:t>s</w:t>
        </w:r>
      </w:ins>
      <w:ins w:id="40" w:author="Nayeb Nazar, Shahrokh" w:date="2017-05-05T15:42:00Z">
        <w:r>
          <w:t xml:space="preserve"> where each COREST</w:t>
        </w:r>
      </w:ins>
      <w:ins w:id="41" w:author="Nayeb Nazar, Shahrokh" w:date="2017-05-05T15:44:00Z">
        <w:r>
          <w:t>’s</w:t>
        </w:r>
      </w:ins>
      <w:ins w:id="42" w:author="Nayeb Nazar, Shahrokh" w:date="2017-05-05T15:42:00Z">
        <w:r>
          <w:t xml:space="preserve"> duration is limited to one OFDM symbol. This is to make sure that </w:t>
        </w:r>
      </w:ins>
      <w:ins w:id="43" w:author="Nayeb Nazar, Shahrokh" w:date="2017-05-05T15:43:00Z">
        <w:r>
          <w:t>each REG within the REG bundle contains RS.</w:t>
        </w:r>
      </w:ins>
    </w:p>
    <w:p w14:paraId="526B2954" w14:textId="2C670863" w:rsidR="00040CD3" w:rsidRPr="00FF142F" w:rsidRDefault="00040CD3" w:rsidP="00040CD3">
      <w:pPr>
        <w:keepNext/>
        <w:overflowPunct/>
        <w:autoSpaceDE/>
        <w:autoSpaceDN/>
        <w:adjustRightInd/>
        <w:spacing w:after="160" w:line="259" w:lineRule="auto"/>
        <w:textAlignment w:val="auto"/>
        <w:rPr>
          <w:ins w:id="44" w:author="Nayeb Nazar, Shahrokh" w:date="2017-05-05T15:43:00Z"/>
          <w:rFonts w:eastAsiaTheme="minorHAnsi"/>
          <w:i/>
          <w:szCs w:val="22"/>
          <w:lang w:val="en-US" w:eastAsia="en-US"/>
        </w:rPr>
      </w:pPr>
      <w:ins w:id="45" w:author="Nayeb Nazar, Shahrokh" w:date="2017-05-05T15:43:00Z">
        <w:r w:rsidRPr="00FF142F">
          <w:rPr>
            <w:rFonts w:eastAsiaTheme="minorHAnsi"/>
            <w:b/>
            <w:i/>
            <w:szCs w:val="22"/>
            <w:u w:val="single"/>
            <w:lang w:val="en-US" w:eastAsia="sv-SE"/>
          </w:rPr>
          <w:t>Proposal 1:</w:t>
        </w:r>
        <w:r w:rsidRPr="00FF142F">
          <w:rPr>
            <w:rFonts w:eastAsiaTheme="minorHAnsi"/>
            <w:b/>
            <w:i/>
            <w:szCs w:val="22"/>
            <w:lang w:val="en-US" w:eastAsia="sv-SE"/>
          </w:rPr>
          <w:t xml:space="preserve"> </w:t>
        </w:r>
      </w:ins>
      <w:ins w:id="46" w:author="Nayeb Nazar, Shahrokh" w:date="2017-05-05T15:46:00Z">
        <w:r>
          <w:rPr>
            <w:rFonts w:eastAsiaTheme="minorHAnsi"/>
            <w:b/>
            <w:i/>
            <w:szCs w:val="22"/>
            <w:lang w:val="en-US" w:eastAsia="sv-SE"/>
          </w:rPr>
          <w:t xml:space="preserve">For </w:t>
        </w:r>
      </w:ins>
      <w:ins w:id="47" w:author="Nayeb Nazar, Shahrokh" w:date="2017-05-05T15:45:00Z">
        <w:r>
          <w:rPr>
            <w:rFonts w:eastAsiaTheme="minorHAnsi"/>
            <w:b/>
            <w:i/>
            <w:szCs w:val="22"/>
            <w:lang w:val="en-US" w:eastAsia="sv-SE"/>
          </w:rPr>
          <w:t xml:space="preserve">REG bundling in frequency, </w:t>
        </w:r>
      </w:ins>
      <w:ins w:id="48" w:author="Nayeb Nazar, Shahrokh" w:date="2017-05-05T15:46:00Z">
        <w:r>
          <w:rPr>
            <w:rFonts w:eastAsiaTheme="minorHAnsi"/>
            <w:b/>
            <w:i/>
            <w:szCs w:val="22"/>
            <w:lang w:val="en-US" w:eastAsia="sv-SE"/>
          </w:rPr>
          <w:t>a</w:t>
        </w:r>
        <w:r>
          <w:rPr>
            <w:rFonts w:eastAsiaTheme="minorHAnsi"/>
            <w:b/>
            <w:i/>
            <w:szCs w:val="22"/>
            <w:lang w:val="en-US" w:eastAsia="sv-SE"/>
          </w:rPr>
          <w:t xml:space="preserve">ll REGs within </w:t>
        </w:r>
      </w:ins>
      <w:ins w:id="49" w:author="Nayeb Nazar, Shahrokh" w:date="2017-05-05T15:47:00Z">
        <w:r>
          <w:rPr>
            <w:rFonts w:eastAsiaTheme="minorHAnsi"/>
            <w:b/>
            <w:i/>
            <w:szCs w:val="22"/>
            <w:lang w:val="en-US" w:eastAsia="sv-SE"/>
          </w:rPr>
          <w:t>the bundle have DM</w:t>
        </w:r>
      </w:ins>
      <w:ins w:id="50" w:author="Nayeb Nazar, Shahrokh" w:date="2017-05-05T15:46:00Z">
        <w:r>
          <w:rPr>
            <w:rFonts w:eastAsiaTheme="minorHAnsi"/>
            <w:b/>
            <w:i/>
            <w:szCs w:val="22"/>
            <w:lang w:val="en-US" w:eastAsia="sv-SE"/>
          </w:rPr>
          <w:t>RS</w:t>
        </w:r>
      </w:ins>
      <w:ins w:id="51" w:author="Nayeb Nazar, Shahrokh" w:date="2017-05-05T15:45:00Z">
        <w:r>
          <w:rPr>
            <w:rFonts w:eastAsiaTheme="minorHAnsi"/>
            <w:b/>
            <w:i/>
            <w:szCs w:val="22"/>
            <w:lang w:val="en-US" w:eastAsia="sv-SE"/>
          </w:rPr>
          <w:t xml:space="preserve">. For REG bundling in time, some REGs </w:t>
        </w:r>
      </w:ins>
      <w:ins w:id="52" w:author="Nayeb Nazar, Shahrokh" w:date="2017-05-05T15:47:00Z">
        <w:r>
          <w:rPr>
            <w:rFonts w:eastAsiaTheme="minorHAnsi"/>
            <w:b/>
            <w:i/>
            <w:szCs w:val="22"/>
            <w:lang w:val="en-US" w:eastAsia="sv-SE"/>
          </w:rPr>
          <w:t>may not have DMRS.</w:t>
        </w:r>
      </w:ins>
    </w:p>
    <w:p w14:paraId="11CDC38E" w14:textId="544B704D" w:rsidR="00040CD3" w:rsidDel="003502CC" w:rsidRDefault="00040CD3" w:rsidP="00496CB3">
      <w:pPr>
        <w:keepNext/>
        <w:suppressAutoHyphens/>
        <w:spacing w:before="240" w:after="60" w:line="360" w:lineRule="auto"/>
        <w:outlineLvl w:val="0"/>
        <w:rPr>
          <w:del w:id="53" w:author="Nayeb Nazar, Shahrokh" w:date="2017-05-05T15:54:00Z"/>
        </w:rPr>
      </w:pPr>
    </w:p>
    <w:p w14:paraId="5A1B6929" w14:textId="77777777" w:rsidR="003502CC" w:rsidRDefault="00496CB3" w:rsidP="003502CC">
      <w:pPr>
        <w:keepNext/>
        <w:suppressAutoHyphens/>
        <w:spacing w:before="240" w:after="60" w:line="360" w:lineRule="auto"/>
        <w:outlineLvl w:val="0"/>
        <w:rPr>
          <w:ins w:id="54" w:author="Nayeb Nazar, Shahrokh" w:date="2017-05-05T15:54:00Z"/>
        </w:rPr>
        <w:pPrChange w:id="55" w:author="Nayeb Nazar, Shahrokh" w:date="2017-05-05T15:54:00Z">
          <w:pPr>
            <w:keepNext/>
            <w:suppressAutoHyphens/>
            <w:spacing w:before="240" w:after="60" w:line="360" w:lineRule="auto"/>
            <w:outlineLvl w:val="0"/>
          </w:pPr>
        </w:pPrChange>
      </w:pPr>
      <w:r>
        <w:t xml:space="preserve"> </w:t>
      </w:r>
      <w:r>
        <w:rPr>
          <w:noProof/>
          <w:lang w:val="en-US" w:eastAsia="en-US"/>
        </w:rPr>
        <w:drawing>
          <wp:inline distT="0" distB="0" distL="0" distR="0" wp14:anchorId="0F21B23A" wp14:editId="1ABF0BDA">
            <wp:extent cx="6168227" cy="20320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93486" cy="2040321"/>
                    </a:xfrm>
                    <a:prstGeom prst="rect">
                      <a:avLst/>
                    </a:prstGeom>
                    <a:noFill/>
                  </pic:spPr>
                </pic:pic>
              </a:graphicData>
            </a:graphic>
          </wp:inline>
        </w:drawing>
      </w:r>
    </w:p>
    <w:p w14:paraId="57142382" w14:textId="3AA310F0" w:rsidR="003502CC" w:rsidRPr="00AA680C" w:rsidRDefault="003502CC" w:rsidP="003502CC">
      <w:pPr>
        <w:pStyle w:val="Caption"/>
        <w:rPr>
          <w:ins w:id="56" w:author="Nayeb Nazar, Shahrokh" w:date="2017-05-05T15:54:00Z"/>
          <w:rFonts w:ascii="Times New Roman Bold" w:hAnsi="Times New Roman Bold"/>
          <w:b w:val="0"/>
        </w:rPr>
      </w:pPr>
      <w:bookmarkStart w:id="57" w:name="_Ref481763033"/>
      <w:ins w:id="58" w:author="Nayeb Nazar, Shahrokh" w:date="2017-05-05T15:54:00Z">
        <w:r>
          <w:t xml:space="preserve">Figure </w:t>
        </w:r>
        <w:r>
          <w:fldChar w:fldCharType="begin"/>
        </w:r>
        <w:r>
          <w:instrText xml:space="preserve"> SEQ Figure \* ARABIC </w:instrText>
        </w:r>
      </w:ins>
      <w:r>
        <w:fldChar w:fldCharType="separate"/>
      </w:r>
      <w:ins w:id="59" w:author="Nayeb Nazar, Shahrokh" w:date="2017-05-05T15:54:00Z">
        <w:r>
          <w:rPr>
            <w:noProof/>
          </w:rPr>
          <w:t>1</w:t>
        </w:r>
        <w:r>
          <w:fldChar w:fldCharType="end"/>
        </w:r>
        <w:bookmarkEnd w:id="57"/>
        <w:r w:rsidRPr="003502CC">
          <w:t xml:space="preserve"> </w:t>
        </w:r>
        <w:r>
          <w:t>Example of REG bundling in time or frequency for distributed CCEs of size 6.</w:t>
        </w:r>
      </w:ins>
    </w:p>
    <w:p w14:paraId="7E52D116" w14:textId="0AC4BB98" w:rsidR="00496CB3" w:rsidRDefault="00496CB3" w:rsidP="003502CC">
      <w:pPr>
        <w:pStyle w:val="Caption"/>
        <w:jc w:val="both"/>
        <w:pPrChange w:id="60" w:author="Nayeb Nazar, Shahrokh" w:date="2017-05-05T15:54:00Z">
          <w:pPr>
            <w:keepNext/>
            <w:suppressAutoHyphens/>
            <w:spacing w:before="240" w:after="60" w:line="360" w:lineRule="auto"/>
            <w:outlineLvl w:val="0"/>
          </w:pPr>
        </w:pPrChange>
      </w:pPr>
    </w:p>
    <w:p w14:paraId="4A2C366C" w14:textId="6FD866B6" w:rsidR="00496CB3" w:rsidRPr="00AA680C" w:rsidDel="003502CC" w:rsidRDefault="00496CB3" w:rsidP="00496CB3">
      <w:pPr>
        <w:pStyle w:val="Caption"/>
        <w:rPr>
          <w:del w:id="61" w:author="Nayeb Nazar, Shahrokh" w:date="2017-05-05T15:54:00Z"/>
          <w:rFonts w:ascii="Times New Roman Bold" w:hAnsi="Times New Roman Bold"/>
          <w:b w:val="0"/>
        </w:rPr>
      </w:pPr>
      <w:del w:id="62" w:author="Nayeb Nazar, Shahrokh" w:date="2017-05-05T15:54:00Z">
        <w:r w:rsidDel="003502CC">
          <w:delText>Figure 1. Example of REG bundling in time or frequency for distributed CCEs of size 6.</w:delText>
        </w:r>
      </w:del>
    </w:p>
    <w:p w14:paraId="1A64F4C2" w14:textId="23B26F76" w:rsidR="0042592C" w:rsidRDefault="008B12E7" w:rsidP="00496CB3">
      <w:pPr>
        <w:spacing w:line="360" w:lineRule="auto"/>
        <w:rPr>
          <w:ins w:id="63" w:author="Nayeb Nazar, Shahrokh" w:date="2017-05-05T15:53:00Z"/>
        </w:rPr>
      </w:pPr>
      <w:r>
        <w:t xml:space="preserve">In the case that time-first REG is used (and the control resource set covers multiple OFDM symbols), the most natural size for the REG bundle is the number of OFDM symbols in the control resource set. Therefore, the REG bundle size can be either set as a fixed number that is appropriate for both cases of </w:t>
      </w:r>
      <w:r w:rsidRPr="008B12E7">
        <w:t xml:space="preserve">time-first </w:t>
      </w:r>
      <w:r>
        <w:t xml:space="preserve">and frequency-first </w:t>
      </w:r>
      <w:r w:rsidRPr="008B12E7">
        <w:t>REG</w:t>
      </w:r>
      <w:r>
        <w:t xml:space="preserve">-to-CCE mappings or be dependent on the structure of the control resource set. </w:t>
      </w:r>
      <w:r w:rsidR="002E6D84">
        <w:t>For the sake of the simplicity of the PDCCCH design, we propose a fixed REG bundle size (e.g. 2)</w:t>
      </w:r>
      <w:r w:rsidR="00804C5D">
        <w:t>, independent of both whether the mapping is time-first or frequency-first and whether PDCCH is</w:t>
      </w:r>
      <w:r w:rsidR="00847F7D">
        <w:t xml:space="preserve"> localized or distributed</w:t>
      </w:r>
      <w:r w:rsidR="002E6D84">
        <w:t xml:space="preserve">. </w:t>
      </w:r>
    </w:p>
    <w:p w14:paraId="39CD8866" w14:textId="167FBD36" w:rsidR="003502CC" w:rsidRPr="00A677E5" w:rsidRDefault="003502CC" w:rsidP="003502CC">
      <w:pPr>
        <w:rPr>
          <w:moveTo w:id="64" w:author="Nayeb Nazar, Shahrokh" w:date="2017-05-05T15:53:00Z"/>
          <w:b/>
        </w:rPr>
      </w:pPr>
      <w:moveToRangeStart w:id="65" w:author="Nayeb Nazar, Shahrokh" w:date="2017-05-05T15:53:00Z" w:name="move481762918"/>
      <w:moveTo w:id="66" w:author="Nayeb Nazar, Shahrokh" w:date="2017-05-05T15:53:00Z">
        <w:r>
          <w:rPr>
            <w:rFonts w:eastAsiaTheme="minorHAnsi"/>
            <w:b/>
            <w:i/>
            <w:szCs w:val="22"/>
            <w:u w:val="single"/>
            <w:lang w:val="en-US" w:eastAsia="sv-SE"/>
          </w:rPr>
          <w:t xml:space="preserve">Proposal </w:t>
        </w:r>
        <w:del w:id="67" w:author="Nayeb Nazar, Shahrokh" w:date="2017-05-05T15:53:00Z">
          <w:r w:rsidDel="003502CC">
            <w:rPr>
              <w:rFonts w:eastAsiaTheme="minorHAnsi"/>
              <w:b/>
              <w:i/>
              <w:szCs w:val="22"/>
              <w:u w:val="single"/>
              <w:lang w:val="en-US" w:eastAsia="sv-SE"/>
            </w:rPr>
            <w:delText>4</w:delText>
          </w:r>
        </w:del>
      </w:moveTo>
      <w:ins w:id="68" w:author="Nayeb Nazar, Shahrokh" w:date="2017-05-05T15:53:00Z">
        <w:r>
          <w:rPr>
            <w:rFonts w:eastAsiaTheme="minorHAnsi"/>
            <w:b/>
            <w:i/>
            <w:szCs w:val="22"/>
            <w:u w:val="single"/>
            <w:lang w:val="en-US" w:eastAsia="sv-SE"/>
          </w:rPr>
          <w:t>2</w:t>
        </w:r>
      </w:ins>
      <w:moveTo w:id="69" w:author="Nayeb Nazar, Shahrokh" w:date="2017-05-05T15:53:00Z">
        <w:r w:rsidRPr="00FF142F">
          <w:rPr>
            <w:rFonts w:eastAsiaTheme="minorHAnsi"/>
            <w:b/>
            <w:i/>
            <w:szCs w:val="22"/>
            <w:u w:val="single"/>
            <w:lang w:val="en-US" w:eastAsia="sv-SE"/>
          </w:rPr>
          <w:t>:</w:t>
        </w:r>
        <w:r w:rsidRPr="00FF142F">
          <w:rPr>
            <w:rFonts w:eastAsiaTheme="minorHAnsi"/>
            <w:b/>
            <w:i/>
            <w:szCs w:val="22"/>
            <w:lang w:val="en-US" w:eastAsia="sv-SE"/>
          </w:rPr>
          <w:t xml:space="preserve"> </w:t>
        </w:r>
        <w:r w:rsidRPr="00A677E5">
          <w:rPr>
            <w:rFonts w:eastAsiaTheme="minorHAnsi"/>
            <w:b/>
            <w:i/>
            <w:szCs w:val="22"/>
            <w:lang w:val="en-US" w:eastAsia="en-US"/>
          </w:rPr>
          <w:t xml:space="preserve">REG </w:t>
        </w:r>
        <w:r w:rsidRPr="0043036B">
          <w:rPr>
            <w:rFonts w:eastAsiaTheme="minorHAnsi"/>
            <w:b/>
            <w:i/>
            <w:szCs w:val="22"/>
            <w:lang w:val="en-US" w:eastAsia="en-US"/>
            <w:rPrChange w:id="70" w:author="Nayeb Nazar, Shahrokh" w:date="2017-05-05T16:02:00Z">
              <w:rPr>
                <w:rFonts w:eastAsiaTheme="minorHAnsi"/>
                <w:b/>
                <w:i/>
                <w:szCs w:val="22"/>
                <w:lang w:val="en-US" w:eastAsia="en-US"/>
              </w:rPr>
            </w:rPrChange>
          </w:rPr>
          <w:t xml:space="preserve">bundle size is fixed (e.g. 2), independent of both whether the mapping is time-first or frequency-first and </w:t>
        </w:r>
        <w:del w:id="71" w:author="Nayeb Nazar, Shahrokh" w:date="2017-05-05T16:15:00Z">
          <w:r w:rsidRPr="0043036B" w:rsidDel="0061747A">
            <w:rPr>
              <w:rFonts w:eastAsiaTheme="minorHAnsi"/>
              <w:b/>
              <w:i/>
              <w:szCs w:val="22"/>
              <w:lang w:val="en-US" w:eastAsia="en-US"/>
              <w:rPrChange w:id="72" w:author="Nayeb Nazar, Shahrokh" w:date="2017-05-05T16:02:00Z">
                <w:rPr>
                  <w:rFonts w:eastAsiaTheme="minorHAnsi"/>
                  <w:b/>
                  <w:i/>
                  <w:szCs w:val="22"/>
                  <w:lang w:val="en-US" w:eastAsia="en-US"/>
                </w:rPr>
              </w:rPrChange>
            </w:rPr>
            <w:delText>whethe</w:delText>
          </w:r>
        </w:del>
        <w:ins w:id="73" w:author="Nayeb Nazar, Shahrokh" w:date="2017-05-05T16:15:00Z">
          <w:r w:rsidR="0061747A" w:rsidRPr="0043036B">
            <w:rPr>
              <w:rFonts w:eastAsiaTheme="minorHAnsi"/>
              <w:b/>
              <w:i/>
              <w:szCs w:val="22"/>
              <w:lang w:val="en-US" w:eastAsia="en-US"/>
              <w:rPrChange w:id="74" w:author="Nayeb Nazar, Shahrokh" w:date="2017-05-05T16:02:00Z">
                <w:rPr>
                  <w:rFonts w:eastAsiaTheme="minorHAnsi"/>
                  <w:b/>
                  <w:i/>
                  <w:szCs w:val="22"/>
                  <w:lang w:val="en-US" w:eastAsia="en-US"/>
                </w:rPr>
              </w:rPrChange>
            </w:rPr>
            <w:t>whether</w:t>
          </w:r>
        </w:ins>
      </w:moveTo>
      <w:ins w:id="75" w:author="Nayeb Nazar, Shahrokh" w:date="2017-05-05T16:02:00Z">
        <w:r w:rsidR="0043036B" w:rsidRPr="0043036B">
          <w:rPr>
            <w:b/>
            <w:i/>
            <w:rPrChange w:id="76" w:author="Nayeb Nazar, Shahrokh" w:date="2017-05-05T16:02:00Z">
              <w:rPr/>
            </w:rPrChange>
          </w:rPr>
          <w:t xml:space="preserve"> the mapping of CCE to REGs </w:t>
        </w:r>
        <w:r w:rsidR="0043036B" w:rsidRPr="0043036B">
          <w:rPr>
            <w:rFonts w:eastAsiaTheme="minorHAnsi"/>
            <w:b/>
            <w:i/>
            <w:szCs w:val="22"/>
            <w:lang w:val="en-US" w:eastAsia="en-US"/>
          </w:rPr>
          <w:t>interleaved</w:t>
        </w:r>
      </w:ins>
      <w:moveTo w:id="77" w:author="Nayeb Nazar, Shahrokh" w:date="2017-05-05T15:53:00Z">
        <w:del w:id="78" w:author="Nayeb Nazar, Shahrokh" w:date="2017-05-05T16:02:00Z">
          <w:r w:rsidRPr="00A677E5" w:rsidDel="0043036B">
            <w:rPr>
              <w:rFonts w:eastAsiaTheme="minorHAnsi"/>
              <w:b/>
              <w:i/>
              <w:szCs w:val="22"/>
              <w:lang w:val="en-US" w:eastAsia="en-US"/>
            </w:rPr>
            <w:delText>r</w:delText>
          </w:r>
        </w:del>
        <w:del w:id="79" w:author="Nayeb Nazar, Shahrokh" w:date="2017-05-05T16:01:00Z">
          <w:r w:rsidRPr="00A677E5" w:rsidDel="0043036B">
            <w:rPr>
              <w:rFonts w:eastAsiaTheme="minorHAnsi"/>
              <w:b/>
              <w:i/>
              <w:szCs w:val="22"/>
              <w:lang w:val="en-US" w:eastAsia="en-US"/>
            </w:rPr>
            <w:delText xml:space="preserve"> PDCCH is localized or distributed</w:delText>
          </w:r>
        </w:del>
        <w:r w:rsidRPr="00A677E5">
          <w:rPr>
            <w:rFonts w:eastAsiaTheme="minorHAnsi"/>
            <w:b/>
            <w:i/>
            <w:szCs w:val="22"/>
            <w:lang w:val="en-US" w:eastAsia="en-US"/>
          </w:rPr>
          <w:t>.</w:t>
        </w:r>
      </w:moveTo>
    </w:p>
    <w:moveToRangeEnd w:id="65"/>
    <w:p w14:paraId="0F6ACBE6" w14:textId="77777777" w:rsidR="003502CC" w:rsidRDefault="003502CC" w:rsidP="00496CB3">
      <w:pPr>
        <w:spacing w:line="360" w:lineRule="auto"/>
      </w:pPr>
    </w:p>
    <w:p w14:paraId="6EEDD0EA" w14:textId="4ABCB4C8" w:rsidR="00496CB3" w:rsidRDefault="0042592C" w:rsidP="00496CB3">
      <w:pPr>
        <w:spacing w:line="360" w:lineRule="auto"/>
      </w:pPr>
      <w:r>
        <w:t>After the REG bundles are formed, they can be used as building blocks for CCEs</w:t>
      </w:r>
      <w:ins w:id="80" w:author="Nayeb Nazar, Shahrokh" w:date="2017-05-05T16:14:00Z">
        <w:r w:rsidR="0061747A">
          <w:t xml:space="preserve"> (i.e., mapping of REG bundles to CCEs is </w:t>
        </w:r>
      </w:ins>
      <w:ins w:id="81" w:author="Nayeb Nazar, Shahrokh" w:date="2017-05-05T16:15:00Z">
        <w:r w:rsidR="0061747A">
          <w:t>independent</w:t>
        </w:r>
      </w:ins>
      <w:ins w:id="82" w:author="Nayeb Nazar, Shahrokh" w:date="2017-05-05T16:14:00Z">
        <w:r w:rsidR="0061747A">
          <w:t xml:space="preserve"> of whether the </w:t>
        </w:r>
      </w:ins>
      <w:ins w:id="83" w:author="Nayeb Nazar, Shahrokh" w:date="2017-05-05T16:15:00Z">
        <w:r w:rsidR="0061747A">
          <w:t>bundle</w:t>
        </w:r>
      </w:ins>
      <w:ins w:id="84" w:author="Nayeb Nazar, Shahrokh" w:date="2017-05-05T16:14:00Z">
        <w:r w:rsidR="0061747A">
          <w:t xml:space="preserve"> is formed in time or frquency)</w:t>
        </w:r>
      </w:ins>
      <w:r>
        <w:t xml:space="preserve">. Distributed and localised PDCCH can be associated to corresponding </w:t>
      </w:r>
      <w:ins w:id="85" w:author="Nayeb Nazar, Shahrokh" w:date="2017-05-05T16:06:00Z">
        <w:r w:rsidR="00A859E2" w:rsidRPr="00A859E2">
          <w:t xml:space="preserve">interleaved or non-interleaved </w:t>
        </w:r>
      </w:ins>
      <w:r>
        <w:t xml:space="preserve">mappings </w:t>
      </w:r>
      <w:del w:id="86" w:author="Nayeb Nazar, Shahrokh" w:date="2017-05-05T16:06:00Z">
        <w:r w:rsidDel="00A859E2">
          <w:delText xml:space="preserve">from </w:delText>
        </w:r>
      </w:del>
      <w:ins w:id="87" w:author="Nayeb Nazar, Shahrokh" w:date="2017-05-05T16:06:00Z">
        <w:r w:rsidR="00A859E2">
          <w:t>of</w:t>
        </w:r>
        <w:r w:rsidR="00A859E2">
          <w:t xml:space="preserve"> </w:t>
        </w:r>
      </w:ins>
      <w:r>
        <w:t xml:space="preserve">REG bundles to CCEs. </w:t>
      </w:r>
      <w:r w:rsidR="00C13A9B">
        <w:t xml:space="preserve">It should be noted that even when the </w:t>
      </w:r>
      <w:del w:id="88" w:author="Nayeb Nazar, Shahrokh" w:date="2017-05-05T16:08:00Z">
        <w:r w:rsidR="00C13A9B" w:rsidDel="00BC1E54">
          <w:delText>REG-to-CCE mapping</w:delText>
        </w:r>
      </w:del>
      <w:ins w:id="89" w:author="Nayeb Nazar, Shahrokh" w:date="2017-05-05T16:08:00Z">
        <w:r w:rsidR="00BC1E54">
          <w:t>REG bundle</w:t>
        </w:r>
      </w:ins>
      <w:r w:rsidR="00C13A9B">
        <w:t xml:space="preserve"> is </w:t>
      </w:r>
      <w:ins w:id="90" w:author="Nayeb Nazar, Shahrokh" w:date="2017-05-05T16:08:00Z">
        <w:r w:rsidR="00BC1E54">
          <w:t xml:space="preserve">in </w:t>
        </w:r>
      </w:ins>
      <w:r w:rsidR="00C13A9B">
        <w:t>time</w:t>
      </w:r>
      <w:del w:id="91" w:author="Nayeb Nazar, Shahrokh" w:date="2017-05-05T16:08:00Z">
        <w:r w:rsidR="00C13A9B" w:rsidDel="00BC1E54">
          <w:delText>-first</w:delText>
        </w:r>
      </w:del>
      <w:r w:rsidR="00C13A9B">
        <w:t>, because th</w:t>
      </w:r>
      <w:r w:rsidR="005815D9">
        <w:t>e REG bundle size is equal to the</w:t>
      </w:r>
      <w:r w:rsidR="00C13A9B">
        <w:t xml:space="preserve"> size of control resource set in time, the mapping of REG bundles to CCEs </w:t>
      </w:r>
      <w:del w:id="92" w:author="Nayeb Nazar, Shahrokh" w:date="2017-05-05T16:07:00Z">
        <w:r w:rsidR="00847F7D" w:rsidDel="00A859E2">
          <w:delText>is better to</w:delText>
        </w:r>
      </w:del>
      <w:ins w:id="93" w:author="Nayeb Nazar, Shahrokh" w:date="2017-05-05T16:07:00Z">
        <w:r w:rsidR="00A859E2">
          <w:t>will be always</w:t>
        </w:r>
      </w:ins>
      <w:del w:id="94" w:author="Nayeb Nazar, Shahrokh" w:date="2017-05-05T16:07:00Z">
        <w:r w:rsidR="00847F7D" w:rsidDel="00A859E2">
          <w:delText xml:space="preserve"> be</w:delText>
        </w:r>
      </w:del>
      <w:r w:rsidR="00847F7D">
        <w:t xml:space="preserve"> frequency-first.</w:t>
      </w:r>
    </w:p>
    <w:p w14:paraId="620513A2" w14:textId="0AA5CB53" w:rsidR="00022932" w:rsidRPr="00FF142F" w:rsidRDefault="006C5B55" w:rsidP="006C5B55">
      <w:pPr>
        <w:keepNext/>
        <w:overflowPunct/>
        <w:autoSpaceDE/>
        <w:autoSpaceDN/>
        <w:adjustRightInd/>
        <w:spacing w:after="160" w:line="259" w:lineRule="auto"/>
        <w:textAlignment w:val="auto"/>
        <w:rPr>
          <w:rFonts w:eastAsiaTheme="minorHAnsi"/>
          <w:i/>
          <w:szCs w:val="22"/>
          <w:lang w:val="en-US" w:eastAsia="en-US"/>
        </w:rPr>
      </w:pPr>
      <w:r w:rsidRPr="00FF142F">
        <w:rPr>
          <w:rFonts w:eastAsiaTheme="minorHAnsi"/>
          <w:b/>
          <w:i/>
          <w:szCs w:val="22"/>
          <w:u w:val="single"/>
          <w:lang w:val="en-US" w:eastAsia="sv-SE"/>
        </w:rPr>
        <w:t xml:space="preserve">Proposal </w:t>
      </w:r>
      <w:ins w:id="95" w:author="Nayeb Nazar, Shahrokh" w:date="2017-05-05T16:12:00Z">
        <w:r w:rsidR="0061747A">
          <w:rPr>
            <w:rFonts w:eastAsiaTheme="minorHAnsi"/>
            <w:b/>
            <w:i/>
            <w:szCs w:val="22"/>
            <w:u w:val="single"/>
            <w:lang w:val="en-US" w:eastAsia="sv-SE"/>
          </w:rPr>
          <w:t>3</w:t>
        </w:r>
      </w:ins>
      <w:del w:id="96" w:author="Nayeb Nazar, Shahrokh" w:date="2017-05-05T16:12:00Z">
        <w:r w:rsidRPr="00FF142F" w:rsidDel="0061747A">
          <w:rPr>
            <w:rFonts w:eastAsiaTheme="minorHAnsi"/>
            <w:b/>
            <w:i/>
            <w:szCs w:val="22"/>
            <w:u w:val="single"/>
            <w:lang w:val="en-US" w:eastAsia="sv-SE"/>
          </w:rPr>
          <w:delText>1</w:delText>
        </w:r>
      </w:del>
      <w:r w:rsidRPr="00FF142F">
        <w:rPr>
          <w:rFonts w:eastAsiaTheme="minorHAnsi"/>
          <w:b/>
          <w:i/>
          <w:szCs w:val="22"/>
          <w:u w:val="single"/>
          <w:lang w:val="en-US" w:eastAsia="sv-SE"/>
        </w:rPr>
        <w:t>:</w:t>
      </w:r>
      <w:r w:rsidR="00FF142F" w:rsidRPr="00FF142F">
        <w:rPr>
          <w:rFonts w:eastAsiaTheme="minorHAnsi"/>
          <w:b/>
          <w:i/>
          <w:szCs w:val="22"/>
          <w:lang w:val="en-US" w:eastAsia="sv-SE"/>
        </w:rPr>
        <w:t xml:space="preserve"> </w:t>
      </w:r>
      <w:r w:rsidR="00C2290A">
        <w:rPr>
          <w:rFonts w:eastAsiaTheme="minorHAnsi"/>
          <w:b/>
          <w:i/>
          <w:szCs w:val="22"/>
          <w:lang w:val="en-US" w:eastAsia="sv-SE"/>
        </w:rPr>
        <w:t>In mapping of REGs to CCEs, NR should consider REG bundles as intermediate building blocks.</w:t>
      </w:r>
    </w:p>
    <w:p w14:paraId="092BB0C7" w14:textId="631700D5" w:rsidR="004A2479" w:rsidRDefault="00FF142F" w:rsidP="00FF142F">
      <w:pPr>
        <w:keepNext/>
        <w:overflowPunct/>
        <w:autoSpaceDE/>
        <w:autoSpaceDN/>
        <w:adjustRightInd/>
        <w:spacing w:after="160" w:line="259" w:lineRule="auto"/>
        <w:textAlignment w:val="auto"/>
        <w:rPr>
          <w:rFonts w:eastAsiaTheme="minorHAnsi"/>
          <w:b/>
          <w:i/>
          <w:szCs w:val="22"/>
          <w:lang w:val="en-US" w:eastAsia="sv-SE"/>
        </w:rPr>
      </w:pPr>
      <w:r>
        <w:rPr>
          <w:rFonts w:eastAsiaTheme="minorHAnsi"/>
          <w:b/>
          <w:i/>
          <w:szCs w:val="22"/>
          <w:u w:val="single"/>
          <w:lang w:val="en-US" w:eastAsia="sv-SE"/>
        </w:rPr>
        <w:t xml:space="preserve">Proposal </w:t>
      </w:r>
      <w:ins w:id="97" w:author="Nayeb Nazar, Shahrokh" w:date="2017-05-05T16:12:00Z">
        <w:r w:rsidR="0061747A">
          <w:rPr>
            <w:rFonts w:eastAsiaTheme="minorHAnsi"/>
            <w:b/>
            <w:i/>
            <w:szCs w:val="22"/>
            <w:u w:val="single"/>
            <w:lang w:val="en-US" w:eastAsia="sv-SE"/>
          </w:rPr>
          <w:t>4</w:t>
        </w:r>
      </w:ins>
      <w:del w:id="98" w:author="Nayeb Nazar, Shahrokh" w:date="2017-05-05T16:12:00Z">
        <w:r w:rsidDel="0061747A">
          <w:rPr>
            <w:rFonts w:eastAsiaTheme="minorHAnsi"/>
            <w:b/>
            <w:i/>
            <w:szCs w:val="22"/>
            <w:u w:val="single"/>
            <w:lang w:val="en-US" w:eastAsia="sv-SE"/>
          </w:rPr>
          <w:delText>2</w:delText>
        </w:r>
      </w:del>
      <w:r w:rsidRPr="00FF142F">
        <w:rPr>
          <w:rFonts w:eastAsiaTheme="minorHAnsi"/>
          <w:b/>
          <w:i/>
          <w:szCs w:val="22"/>
          <w:u w:val="single"/>
          <w:lang w:val="en-US" w:eastAsia="sv-SE"/>
        </w:rPr>
        <w:t>:</w:t>
      </w:r>
      <w:r w:rsidRPr="00FF142F">
        <w:rPr>
          <w:rFonts w:eastAsiaTheme="minorHAnsi"/>
          <w:b/>
          <w:i/>
          <w:szCs w:val="22"/>
          <w:lang w:val="en-US" w:eastAsia="sv-SE"/>
        </w:rPr>
        <w:t xml:space="preserve"> </w:t>
      </w:r>
      <w:ins w:id="99" w:author="Nayeb Nazar, Shahrokh" w:date="2017-05-05T16:11:00Z">
        <w:r w:rsidR="00BC1E54">
          <w:rPr>
            <w:rFonts w:eastAsiaTheme="minorHAnsi"/>
            <w:b/>
            <w:i/>
            <w:szCs w:val="22"/>
            <w:lang w:val="en-US" w:eastAsia="sv-SE"/>
          </w:rPr>
          <w:t>D</w:t>
        </w:r>
        <w:r w:rsidR="00BC1E54">
          <w:rPr>
            <w:rFonts w:eastAsiaTheme="minorHAnsi"/>
            <w:b/>
            <w:i/>
            <w:szCs w:val="22"/>
            <w:lang w:val="en-US" w:eastAsia="sv-SE"/>
          </w:rPr>
          <w:t>istributed</w:t>
        </w:r>
        <w:r w:rsidR="00BC1E54">
          <w:rPr>
            <w:rFonts w:eastAsiaTheme="minorHAnsi"/>
            <w:b/>
            <w:i/>
            <w:szCs w:val="22"/>
            <w:lang w:val="en-US" w:eastAsia="sv-SE"/>
          </w:rPr>
          <w:t xml:space="preserve"> and l</w:t>
        </w:r>
      </w:ins>
      <w:del w:id="100" w:author="Nayeb Nazar, Shahrokh" w:date="2017-05-05T16:11:00Z">
        <w:r w:rsidR="009620BA" w:rsidDel="00BC1E54">
          <w:rPr>
            <w:rFonts w:eastAsiaTheme="minorHAnsi"/>
            <w:b/>
            <w:i/>
            <w:szCs w:val="22"/>
            <w:lang w:val="en-US" w:eastAsia="sv-SE"/>
          </w:rPr>
          <w:delText>In NR, l</w:delText>
        </w:r>
      </w:del>
      <w:r w:rsidR="009620BA">
        <w:rPr>
          <w:rFonts w:eastAsiaTheme="minorHAnsi"/>
          <w:b/>
          <w:i/>
          <w:szCs w:val="22"/>
          <w:lang w:val="en-US" w:eastAsia="sv-SE"/>
        </w:rPr>
        <w:t xml:space="preserve">ocalized </w:t>
      </w:r>
      <w:del w:id="101" w:author="Nayeb Nazar, Shahrokh" w:date="2017-05-05T16:11:00Z">
        <w:r w:rsidR="009620BA" w:rsidDel="00BC1E54">
          <w:rPr>
            <w:rFonts w:eastAsiaTheme="minorHAnsi"/>
            <w:b/>
            <w:i/>
            <w:szCs w:val="22"/>
            <w:lang w:val="en-US" w:eastAsia="sv-SE"/>
          </w:rPr>
          <w:delText xml:space="preserve">and distributed </w:delText>
        </w:r>
      </w:del>
      <w:r w:rsidR="009620BA">
        <w:rPr>
          <w:rFonts w:eastAsiaTheme="minorHAnsi"/>
          <w:b/>
          <w:i/>
          <w:szCs w:val="22"/>
          <w:lang w:val="en-US" w:eastAsia="sv-SE"/>
        </w:rPr>
        <w:t xml:space="preserve">PDCCH should be associated with the corresponding </w:t>
      </w:r>
      <w:ins w:id="102" w:author="Nayeb Nazar, Shahrokh" w:date="2017-05-05T16:11:00Z">
        <w:r w:rsidR="00BC1E54" w:rsidRPr="00BC1E54">
          <w:rPr>
            <w:rFonts w:eastAsiaTheme="minorHAnsi"/>
            <w:b/>
            <w:i/>
            <w:szCs w:val="22"/>
            <w:lang w:val="en-US" w:eastAsia="sv-SE"/>
          </w:rPr>
          <w:t xml:space="preserve">interleaved or non-interleaved </w:t>
        </w:r>
      </w:ins>
      <w:r w:rsidR="009620BA">
        <w:rPr>
          <w:rFonts w:eastAsiaTheme="minorHAnsi"/>
          <w:b/>
          <w:i/>
          <w:szCs w:val="22"/>
          <w:lang w:val="en-US" w:eastAsia="sv-SE"/>
        </w:rPr>
        <w:t xml:space="preserve">mapping of REG bundles to CCEs.  </w:t>
      </w:r>
      <w:r w:rsidR="001F7DD7">
        <w:rPr>
          <w:rFonts w:eastAsiaTheme="minorHAnsi"/>
          <w:b/>
          <w:i/>
          <w:szCs w:val="22"/>
          <w:lang w:val="en-US" w:eastAsia="sv-SE"/>
        </w:rPr>
        <w:t xml:space="preserve"> </w:t>
      </w:r>
      <w:r>
        <w:rPr>
          <w:rFonts w:eastAsiaTheme="minorHAnsi"/>
          <w:b/>
          <w:i/>
          <w:szCs w:val="22"/>
          <w:lang w:val="en-US" w:eastAsia="sv-SE"/>
        </w:rPr>
        <w:t xml:space="preserve"> </w:t>
      </w:r>
      <w:r w:rsidRPr="00FF142F">
        <w:rPr>
          <w:rFonts w:eastAsiaTheme="minorHAnsi"/>
          <w:b/>
          <w:i/>
          <w:szCs w:val="22"/>
          <w:lang w:val="en-US" w:eastAsia="sv-SE"/>
        </w:rPr>
        <w:t xml:space="preserve"> </w:t>
      </w:r>
    </w:p>
    <w:p w14:paraId="35334F12" w14:textId="77777777" w:rsidR="00B35CD6" w:rsidRDefault="004A2479" w:rsidP="00FF142F">
      <w:pPr>
        <w:keepNext/>
        <w:overflowPunct/>
        <w:autoSpaceDE/>
        <w:autoSpaceDN/>
        <w:adjustRightInd/>
        <w:spacing w:after="160" w:line="259" w:lineRule="auto"/>
        <w:textAlignment w:val="auto"/>
        <w:rPr>
          <w:ins w:id="103" w:author="Nayeb Nazar, Shahrokh" w:date="2017-05-05T16:31:00Z"/>
          <w:rFonts w:eastAsiaTheme="minorHAnsi"/>
          <w:b/>
          <w:i/>
          <w:szCs w:val="22"/>
          <w:lang w:val="en-US" w:eastAsia="sv-SE"/>
        </w:rPr>
      </w:pPr>
      <w:r>
        <w:rPr>
          <w:rFonts w:eastAsiaTheme="minorHAnsi"/>
          <w:b/>
          <w:i/>
          <w:szCs w:val="22"/>
          <w:u w:val="single"/>
          <w:lang w:val="en-US" w:eastAsia="sv-SE"/>
        </w:rPr>
        <w:t xml:space="preserve">Proposal </w:t>
      </w:r>
      <w:ins w:id="104" w:author="Nayeb Nazar, Shahrokh" w:date="2017-05-05T16:12:00Z">
        <w:r w:rsidR="0061747A">
          <w:rPr>
            <w:rFonts w:eastAsiaTheme="minorHAnsi"/>
            <w:b/>
            <w:i/>
            <w:szCs w:val="22"/>
            <w:u w:val="single"/>
            <w:lang w:val="en-US" w:eastAsia="sv-SE"/>
          </w:rPr>
          <w:t>5</w:t>
        </w:r>
      </w:ins>
      <w:del w:id="105" w:author="Nayeb Nazar, Shahrokh" w:date="2017-05-05T16:12:00Z">
        <w:r w:rsidDel="0061747A">
          <w:rPr>
            <w:rFonts w:eastAsiaTheme="minorHAnsi"/>
            <w:b/>
            <w:i/>
            <w:szCs w:val="22"/>
            <w:u w:val="single"/>
            <w:lang w:val="en-US" w:eastAsia="sv-SE"/>
          </w:rPr>
          <w:delText>3</w:delText>
        </w:r>
      </w:del>
      <w:r w:rsidRPr="00FF142F">
        <w:rPr>
          <w:rFonts w:eastAsiaTheme="minorHAnsi"/>
          <w:b/>
          <w:i/>
          <w:szCs w:val="22"/>
          <w:u w:val="single"/>
          <w:lang w:val="en-US" w:eastAsia="sv-SE"/>
        </w:rPr>
        <w:t>:</w:t>
      </w:r>
      <w:r w:rsidRPr="00FF142F">
        <w:rPr>
          <w:rFonts w:eastAsiaTheme="minorHAnsi"/>
          <w:b/>
          <w:i/>
          <w:szCs w:val="22"/>
          <w:lang w:val="en-US" w:eastAsia="sv-SE"/>
        </w:rPr>
        <w:t xml:space="preserve"> </w:t>
      </w:r>
      <w:ins w:id="106" w:author="Nayeb Nazar, Shahrokh" w:date="2017-05-05T16:09:00Z">
        <w:r w:rsidR="00BC1E54">
          <w:rPr>
            <w:rFonts w:eastAsiaTheme="minorHAnsi"/>
            <w:b/>
            <w:i/>
            <w:szCs w:val="22"/>
            <w:lang w:val="en-US" w:eastAsia="sv-SE"/>
          </w:rPr>
          <w:t>M</w:t>
        </w:r>
      </w:ins>
      <w:del w:id="107" w:author="Nayeb Nazar, Shahrokh" w:date="2017-05-05T16:09:00Z">
        <w:r w:rsidDel="00BC1E54">
          <w:rPr>
            <w:rFonts w:eastAsiaTheme="minorHAnsi"/>
            <w:b/>
            <w:i/>
            <w:szCs w:val="22"/>
            <w:lang w:val="en-US" w:eastAsia="sv-SE"/>
          </w:rPr>
          <w:delText>In NR, m</w:delText>
        </w:r>
      </w:del>
      <w:r>
        <w:rPr>
          <w:rFonts w:eastAsiaTheme="minorHAnsi"/>
          <w:b/>
          <w:i/>
          <w:szCs w:val="22"/>
          <w:lang w:val="en-US" w:eastAsia="sv-SE"/>
        </w:rPr>
        <w:t xml:space="preserve">apping of REG bundles to CCEs is always frequency-first.  </w:t>
      </w:r>
    </w:p>
    <w:p w14:paraId="55845B46" w14:textId="057E8EC4" w:rsidR="00FF142F" w:rsidRDefault="00B35CD6" w:rsidP="00FF142F">
      <w:pPr>
        <w:keepNext/>
        <w:overflowPunct/>
        <w:autoSpaceDE/>
        <w:autoSpaceDN/>
        <w:adjustRightInd/>
        <w:spacing w:after="160" w:line="259" w:lineRule="auto"/>
        <w:textAlignment w:val="auto"/>
        <w:rPr>
          <w:rFonts w:eastAsiaTheme="minorHAnsi"/>
          <w:b/>
          <w:i/>
          <w:szCs w:val="22"/>
          <w:lang w:val="en-US" w:eastAsia="sv-SE"/>
        </w:rPr>
      </w:pPr>
      <w:ins w:id="108" w:author="Nayeb Nazar, Shahrokh" w:date="2017-05-05T16:31:00Z">
        <w:r>
          <w:t xml:space="preserve">As for group common PDCCH, </w:t>
        </w:r>
      </w:ins>
      <w:ins w:id="109" w:author="Nayeb Nazar, Shahrokh" w:date="2017-05-05T16:33:00Z">
        <w:r>
          <w:t xml:space="preserve">irrespective of the channel coding and modulation </w:t>
        </w:r>
      </w:ins>
      <w:ins w:id="110" w:author="Nayeb Nazar, Shahrokh" w:date="2017-05-05T16:38:00Z">
        <w:r>
          <w:t>scheme</w:t>
        </w:r>
      </w:ins>
      <w:ins w:id="111" w:author="Nayeb Nazar, Shahrokh" w:date="2017-05-05T16:33:00Z">
        <w:r>
          <w:t>, the REG and REG bu</w:t>
        </w:r>
      </w:ins>
      <w:ins w:id="112" w:author="Nayeb Nazar, Shahrokh" w:date="2017-05-05T16:34:00Z">
        <w:r>
          <w:t>n</w:t>
        </w:r>
      </w:ins>
      <w:ins w:id="113" w:author="Nayeb Nazar, Shahrokh" w:date="2017-05-05T16:33:00Z">
        <w:r>
          <w:t xml:space="preserve">dle structure can be </w:t>
        </w:r>
      </w:ins>
      <w:ins w:id="114" w:author="Nayeb Nazar, Shahrokh" w:date="2017-05-05T16:37:00Z">
        <w:r>
          <w:t>re</w:t>
        </w:r>
      </w:ins>
      <w:ins w:id="115" w:author="Nayeb Nazar, Shahrokh" w:date="2017-05-05T16:33:00Z">
        <w:r>
          <w:t>used similar to PHICH and PCIFICH in LTE.</w:t>
        </w:r>
      </w:ins>
      <w:ins w:id="116" w:author="Nayeb Nazar, Shahrokh" w:date="2017-05-05T16:39:00Z">
        <w:r>
          <w:t xml:space="preserve"> However, g</w:t>
        </w:r>
      </w:ins>
      <w:ins w:id="117" w:author="Nayeb Nazar, Shahrokh" w:date="2017-05-05T16:32:00Z">
        <w:r>
          <w:t xml:space="preserve">iven that </w:t>
        </w:r>
      </w:ins>
      <w:ins w:id="118" w:author="Nayeb Nazar, Shahrokh" w:date="2017-05-05T16:34:00Z">
        <w:r>
          <w:t>group common PDCCH</w:t>
        </w:r>
      </w:ins>
      <w:ins w:id="119" w:author="Nayeb Nazar, Shahrokh" w:date="2017-05-05T16:32:00Z">
        <w:r>
          <w:t xml:space="preserve"> will be transmitted on the first OFDM symbol, </w:t>
        </w:r>
      </w:ins>
      <w:ins w:id="120" w:author="Nayeb Nazar, Shahrokh" w:date="2017-05-05T16:34:00Z">
        <w:r>
          <w:t>the REG bundling</w:t>
        </w:r>
      </w:ins>
      <w:ins w:id="121" w:author="Nayeb Nazar, Shahrokh" w:date="2017-05-05T16:35:00Z">
        <w:r>
          <w:t xml:space="preserve"> for</w:t>
        </w:r>
      </w:ins>
      <w:ins w:id="122" w:author="Nayeb Nazar, Shahrokh" w:date="2017-05-05T16:34:00Z">
        <w:r>
          <w:t xml:space="preserve"> </w:t>
        </w:r>
      </w:ins>
      <w:ins w:id="123" w:author="Nayeb Nazar, Shahrokh" w:date="2017-05-05T16:35:00Z">
        <w:r>
          <w:t xml:space="preserve">group common PDCCH </w:t>
        </w:r>
      </w:ins>
      <w:ins w:id="124" w:author="Nayeb Nazar, Shahrokh" w:date="2017-05-05T16:34:00Z">
        <w:r>
          <w:t>will be</w:t>
        </w:r>
      </w:ins>
      <w:ins w:id="125" w:author="Nayeb Nazar, Shahrokh" w:date="2017-05-05T16:39:00Z">
        <w:r>
          <w:t xml:space="preserve"> only </w:t>
        </w:r>
      </w:ins>
      <w:ins w:id="126" w:author="Nayeb Nazar, Shahrokh" w:date="2017-05-05T16:35:00Z">
        <w:r>
          <w:t>done</w:t>
        </w:r>
      </w:ins>
      <w:ins w:id="127" w:author="Nayeb Nazar, Shahrokh" w:date="2017-05-05T16:34:00Z">
        <w:r>
          <w:t xml:space="preserve"> in frequency</w:t>
        </w:r>
      </w:ins>
      <w:ins w:id="128" w:author="Nayeb Nazar, Shahrokh" w:date="2017-05-05T16:40:00Z">
        <w:r>
          <w:t xml:space="preserve"> which implies all REGs contain DMRS</w:t>
        </w:r>
      </w:ins>
      <w:ins w:id="129" w:author="Nayeb Nazar, Shahrokh" w:date="2017-05-05T16:34:00Z">
        <w:r>
          <w:t xml:space="preserve">. </w:t>
        </w:r>
      </w:ins>
      <w:ins w:id="130" w:author="Nayeb Nazar, Shahrokh" w:date="2017-05-05T16:39:00Z">
        <w:r>
          <w:t>Also</w:t>
        </w:r>
      </w:ins>
      <w:ins w:id="131" w:author="Nayeb Nazar, Shahrokh" w:date="2017-05-05T16:35:00Z">
        <w:r>
          <w:t>, the</w:t>
        </w:r>
      </w:ins>
      <w:ins w:id="132" w:author="Nayeb Nazar, Shahrokh" w:date="2017-05-05T16:37:00Z">
        <w:r>
          <w:t xml:space="preserve"> choice of</w:t>
        </w:r>
      </w:ins>
      <w:ins w:id="133" w:author="Nayeb Nazar, Shahrokh" w:date="2017-05-05T16:35:00Z">
        <w:r>
          <w:t xml:space="preserve"> </w:t>
        </w:r>
      </w:ins>
      <w:ins w:id="134" w:author="Nayeb Nazar, Shahrokh" w:date="2017-05-05T16:36:00Z">
        <w:r>
          <w:t>mapping of REG bundles to CCEs</w:t>
        </w:r>
      </w:ins>
      <w:ins w:id="135" w:author="Nayeb Nazar, Shahrokh" w:date="2017-05-05T16:37:00Z">
        <w:r>
          <w:t xml:space="preserve"> will be limited to interleaved in this case.</w:t>
        </w:r>
      </w:ins>
      <w:r w:rsidR="004A2479">
        <w:rPr>
          <w:rFonts w:eastAsiaTheme="minorHAnsi"/>
          <w:b/>
          <w:i/>
          <w:szCs w:val="22"/>
          <w:lang w:val="en-US" w:eastAsia="sv-SE"/>
        </w:rPr>
        <w:t xml:space="preserve">  </w:t>
      </w:r>
      <w:r w:rsidR="004A2479" w:rsidRPr="00FF142F">
        <w:rPr>
          <w:rFonts w:eastAsiaTheme="minorHAnsi"/>
          <w:b/>
          <w:i/>
          <w:szCs w:val="22"/>
          <w:lang w:val="en-US" w:eastAsia="sv-SE"/>
        </w:rPr>
        <w:t xml:space="preserve"> </w:t>
      </w:r>
      <w:r w:rsidR="004A2479">
        <w:rPr>
          <w:rFonts w:eastAsiaTheme="minorHAnsi"/>
          <w:b/>
          <w:i/>
          <w:szCs w:val="22"/>
          <w:lang w:val="en-US" w:eastAsia="sv-SE"/>
        </w:rPr>
        <w:t xml:space="preserve"> </w:t>
      </w:r>
    </w:p>
    <w:p w14:paraId="6F88EF93" w14:textId="79ECB610" w:rsidR="00721E95" w:rsidRPr="00A677E5" w:rsidDel="003502CC" w:rsidRDefault="00847F7D" w:rsidP="00215991">
      <w:pPr>
        <w:rPr>
          <w:moveFrom w:id="136" w:author="Nayeb Nazar, Shahrokh" w:date="2017-05-05T15:53:00Z"/>
          <w:b/>
        </w:rPr>
      </w:pPr>
      <w:moveFromRangeStart w:id="137" w:author="Nayeb Nazar, Shahrokh" w:date="2017-05-05T15:53:00Z" w:name="move481762918"/>
      <w:moveFrom w:id="138" w:author="Nayeb Nazar, Shahrokh" w:date="2017-05-05T15:53:00Z">
        <w:r w:rsidDel="003502CC">
          <w:rPr>
            <w:rFonts w:eastAsiaTheme="minorHAnsi"/>
            <w:b/>
            <w:i/>
            <w:szCs w:val="22"/>
            <w:u w:val="single"/>
            <w:lang w:val="en-US" w:eastAsia="sv-SE"/>
          </w:rPr>
          <w:t xml:space="preserve">Proposal </w:t>
        </w:r>
        <w:r w:rsidR="007F7129" w:rsidDel="003502CC">
          <w:rPr>
            <w:rFonts w:eastAsiaTheme="minorHAnsi"/>
            <w:b/>
            <w:i/>
            <w:szCs w:val="22"/>
            <w:u w:val="single"/>
            <w:lang w:val="en-US" w:eastAsia="sv-SE"/>
          </w:rPr>
          <w:t>4</w:t>
        </w:r>
        <w:r w:rsidRPr="00FF142F" w:rsidDel="003502CC">
          <w:rPr>
            <w:rFonts w:eastAsiaTheme="minorHAnsi"/>
            <w:b/>
            <w:i/>
            <w:szCs w:val="22"/>
            <w:u w:val="single"/>
            <w:lang w:val="en-US" w:eastAsia="sv-SE"/>
          </w:rPr>
          <w:t>:</w:t>
        </w:r>
        <w:r w:rsidRPr="00FF142F" w:rsidDel="003502CC">
          <w:rPr>
            <w:rFonts w:eastAsiaTheme="minorHAnsi"/>
            <w:b/>
            <w:i/>
            <w:szCs w:val="22"/>
            <w:lang w:val="en-US" w:eastAsia="sv-SE"/>
          </w:rPr>
          <w:t xml:space="preserve"> </w:t>
        </w:r>
        <w:r w:rsidRPr="00A677E5" w:rsidDel="003502CC">
          <w:rPr>
            <w:rFonts w:eastAsiaTheme="minorHAnsi"/>
            <w:b/>
            <w:i/>
            <w:szCs w:val="22"/>
            <w:lang w:val="en-US" w:eastAsia="en-US"/>
          </w:rPr>
          <w:t xml:space="preserve">REG bundle size </w:t>
        </w:r>
        <w:r w:rsidDel="003502CC">
          <w:rPr>
            <w:rFonts w:eastAsiaTheme="minorHAnsi"/>
            <w:b/>
            <w:i/>
            <w:szCs w:val="22"/>
            <w:lang w:val="en-US" w:eastAsia="en-US"/>
          </w:rPr>
          <w:t xml:space="preserve">is fixed </w:t>
        </w:r>
        <w:r w:rsidRPr="00A677E5" w:rsidDel="003502CC">
          <w:rPr>
            <w:rFonts w:eastAsiaTheme="minorHAnsi"/>
            <w:b/>
            <w:i/>
            <w:szCs w:val="22"/>
            <w:lang w:val="en-US" w:eastAsia="en-US"/>
          </w:rPr>
          <w:t>(e.g. 2), independent of both whether the mapping is time-first or frequency-first and whether PDCCH is localized or distributed.</w:t>
        </w:r>
      </w:moveFrom>
    </w:p>
    <w:moveFromRangeEnd w:id="137"/>
    <w:p w14:paraId="596E93DF" w14:textId="4893F5BD" w:rsidR="00821C42" w:rsidRPr="00B43818" w:rsidRDefault="00BF17FD" w:rsidP="00821C42">
      <w:pPr>
        <w:pStyle w:val="Heading1"/>
        <w:pBdr>
          <w:top w:val="single" w:sz="12" w:space="5" w:color="auto"/>
        </w:pBdr>
        <w:spacing w:after="120"/>
        <w:rPr>
          <w:rFonts w:ascii="Times New Roman" w:hAnsi="Times New Roman"/>
          <w:b/>
          <w:sz w:val="32"/>
          <w:lang w:val="en-US"/>
        </w:rPr>
      </w:pPr>
      <w:r w:rsidRPr="00B43818">
        <w:rPr>
          <w:rFonts w:ascii="Times New Roman" w:hAnsi="Times New Roman"/>
          <w:b/>
          <w:sz w:val="32"/>
          <w:lang w:val="en-US"/>
        </w:rPr>
        <w:lastRenderedPageBreak/>
        <w:t>Summary</w:t>
      </w:r>
    </w:p>
    <w:p w14:paraId="695697E4" w14:textId="144FBC37" w:rsidR="009F4088" w:rsidRDefault="003242DD" w:rsidP="009F4088">
      <w:pPr>
        <w:rPr>
          <w:szCs w:val="22"/>
        </w:rPr>
      </w:pPr>
      <w:r w:rsidRPr="00B43818">
        <w:rPr>
          <w:szCs w:val="22"/>
        </w:rPr>
        <w:t>This contribution discussed</w:t>
      </w:r>
      <w:r w:rsidR="00220819" w:rsidRPr="00B43818">
        <w:rPr>
          <w:szCs w:val="22"/>
        </w:rPr>
        <w:t xml:space="preserve"> </w:t>
      </w:r>
      <w:r w:rsidR="00D267AA" w:rsidRPr="00B43818">
        <w:rPr>
          <w:szCs w:val="22"/>
        </w:rPr>
        <w:t xml:space="preserve">the </w:t>
      </w:r>
      <w:r w:rsidR="009620BA">
        <w:rPr>
          <w:szCs w:val="22"/>
        </w:rPr>
        <w:t xml:space="preserve">issue of REG bundling and mapping of REGs, REG bundles and CCEs for </w:t>
      </w:r>
      <w:r w:rsidR="00402329">
        <w:rPr>
          <w:szCs w:val="22"/>
        </w:rPr>
        <w:t xml:space="preserve">localized and distributed </w:t>
      </w:r>
      <w:r w:rsidR="009620BA">
        <w:rPr>
          <w:szCs w:val="22"/>
        </w:rPr>
        <w:t>NR-PDCCH</w:t>
      </w:r>
      <w:r w:rsidR="009F4088" w:rsidRPr="00B43818">
        <w:rPr>
          <w:szCs w:val="22"/>
        </w:rPr>
        <w:t>.</w:t>
      </w:r>
      <w:r w:rsidR="00FF142F">
        <w:rPr>
          <w:szCs w:val="22"/>
        </w:rPr>
        <w:t xml:space="preserve"> We made the following proposals:</w:t>
      </w:r>
    </w:p>
    <w:p w14:paraId="7ABD7B30" w14:textId="77777777" w:rsidR="00AA38B0" w:rsidRPr="00FF142F" w:rsidRDefault="00AA38B0" w:rsidP="00AA38B0">
      <w:pPr>
        <w:keepNext/>
        <w:overflowPunct/>
        <w:autoSpaceDE/>
        <w:autoSpaceDN/>
        <w:adjustRightInd/>
        <w:spacing w:after="160" w:line="259" w:lineRule="auto"/>
        <w:textAlignment w:val="auto"/>
        <w:rPr>
          <w:ins w:id="139" w:author="Nayeb Nazar, Shahrokh" w:date="2017-05-05T16:19:00Z"/>
          <w:rFonts w:eastAsiaTheme="minorHAnsi"/>
          <w:i/>
          <w:szCs w:val="22"/>
          <w:lang w:val="en-US" w:eastAsia="en-US"/>
        </w:rPr>
      </w:pPr>
      <w:ins w:id="140" w:author="Nayeb Nazar, Shahrokh" w:date="2017-05-05T16:19:00Z">
        <w:r w:rsidRPr="00FF142F">
          <w:rPr>
            <w:rFonts w:eastAsiaTheme="minorHAnsi"/>
            <w:b/>
            <w:i/>
            <w:szCs w:val="22"/>
            <w:u w:val="single"/>
            <w:lang w:val="en-US" w:eastAsia="sv-SE"/>
          </w:rPr>
          <w:t>Proposal 1:</w:t>
        </w:r>
        <w:r w:rsidRPr="00FF142F">
          <w:rPr>
            <w:rFonts w:eastAsiaTheme="minorHAnsi"/>
            <w:b/>
            <w:i/>
            <w:szCs w:val="22"/>
            <w:lang w:val="en-US" w:eastAsia="sv-SE"/>
          </w:rPr>
          <w:t xml:space="preserve"> </w:t>
        </w:r>
        <w:r>
          <w:rPr>
            <w:rFonts w:eastAsiaTheme="minorHAnsi"/>
            <w:b/>
            <w:i/>
            <w:szCs w:val="22"/>
            <w:lang w:val="en-US" w:eastAsia="sv-SE"/>
          </w:rPr>
          <w:t>For REG bundling in frequency, all REGs within the bundle have DMRS. For REG bundling in time, some REGs may not have DMRS.</w:t>
        </w:r>
      </w:ins>
    </w:p>
    <w:p w14:paraId="51F4433A" w14:textId="3A77ED00" w:rsidR="009620BA" w:rsidRPr="00B43818" w:rsidRDefault="00AA38B0" w:rsidP="009F4088">
      <w:pPr>
        <w:rPr>
          <w:szCs w:val="22"/>
        </w:rPr>
      </w:pPr>
      <w:ins w:id="141" w:author="Nayeb Nazar, Shahrokh" w:date="2017-05-05T16:19:00Z">
        <w:r>
          <w:rPr>
            <w:rFonts w:eastAsiaTheme="minorHAnsi"/>
            <w:b/>
            <w:i/>
            <w:szCs w:val="22"/>
            <w:u w:val="single"/>
            <w:lang w:val="en-US" w:eastAsia="sv-SE"/>
          </w:rPr>
          <w:t xml:space="preserve">Proposal </w:t>
        </w:r>
        <w:del w:id="142" w:author="Nayeb Nazar, Shahrokh" w:date="2017-05-05T15:53:00Z">
          <w:r w:rsidDel="003502CC">
            <w:rPr>
              <w:rFonts w:eastAsiaTheme="minorHAnsi"/>
              <w:b/>
              <w:i/>
              <w:szCs w:val="22"/>
              <w:u w:val="single"/>
              <w:lang w:val="en-US" w:eastAsia="sv-SE"/>
            </w:rPr>
            <w:delText>4</w:delText>
          </w:r>
        </w:del>
        <w:r>
          <w:rPr>
            <w:rFonts w:eastAsiaTheme="minorHAnsi"/>
            <w:b/>
            <w:i/>
            <w:szCs w:val="22"/>
            <w:u w:val="single"/>
            <w:lang w:val="en-US" w:eastAsia="sv-SE"/>
          </w:rPr>
          <w:t>2</w:t>
        </w:r>
        <w:r w:rsidRPr="00FF142F">
          <w:rPr>
            <w:rFonts w:eastAsiaTheme="minorHAnsi"/>
            <w:b/>
            <w:i/>
            <w:szCs w:val="22"/>
            <w:u w:val="single"/>
            <w:lang w:val="en-US" w:eastAsia="sv-SE"/>
          </w:rPr>
          <w:t>:</w:t>
        </w:r>
        <w:r w:rsidRPr="00FF142F">
          <w:rPr>
            <w:rFonts w:eastAsiaTheme="minorHAnsi"/>
            <w:b/>
            <w:i/>
            <w:szCs w:val="22"/>
            <w:lang w:val="en-US" w:eastAsia="sv-SE"/>
          </w:rPr>
          <w:t xml:space="preserve"> </w:t>
        </w:r>
        <w:r w:rsidRPr="00A677E5">
          <w:rPr>
            <w:rFonts w:eastAsiaTheme="minorHAnsi"/>
            <w:b/>
            <w:i/>
            <w:szCs w:val="22"/>
            <w:lang w:val="en-US" w:eastAsia="en-US"/>
          </w:rPr>
          <w:t xml:space="preserve">REG </w:t>
        </w:r>
        <w:r w:rsidRPr="0043036B">
          <w:rPr>
            <w:rFonts w:eastAsiaTheme="minorHAnsi"/>
            <w:b/>
            <w:i/>
            <w:szCs w:val="22"/>
            <w:lang w:val="en-US" w:eastAsia="en-US"/>
            <w:rPrChange w:id="143" w:author="Nayeb Nazar, Shahrokh" w:date="2017-05-05T16:02:00Z">
              <w:rPr>
                <w:rFonts w:eastAsiaTheme="minorHAnsi"/>
                <w:b/>
                <w:i/>
                <w:szCs w:val="22"/>
                <w:lang w:val="en-US" w:eastAsia="en-US"/>
              </w:rPr>
            </w:rPrChange>
          </w:rPr>
          <w:t xml:space="preserve">bundle size is fixed (e.g. 2), independent of both whether the mapping is time-first or frequency-first and </w:t>
        </w:r>
        <w:del w:id="144" w:author="Nayeb Nazar, Shahrokh" w:date="2017-05-05T16:15:00Z">
          <w:r w:rsidRPr="0043036B" w:rsidDel="0061747A">
            <w:rPr>
              <w:rFonts w:eastAsiaTheme="minorHAnsi"/>
              <w:b/>
              <w:i/>
              <w:szCs w:val="22"/>
              <w:lang w:val="en-US" w:eastAsia="en-US"/>
              <w:rPrChange w:id="145" w:author="Nayeb Nazar, Shahrokh" w:date="2017-05-05T16:02:00Z">
                <w:rPr>
                  <w:rFonts w:eastAsiaTheme="minorHAnsi"/>
                  <w:b/>
                  <w:i/>
                  <w:szCs w:val="22"/>
                  <w:lang w:val="en-US" w:eastAsia="en-US"/>
                </w:rPr>
              </w:rPrChange>
            </w:rPr>
            <w:delText>whethe</w:delText>
          </w:r>
        </w:del>
        <w:r w:rsidRPr="0043036B">
          <w:rPr>
            <w:rFonts w:eastAsiaTheme="minorHAnsi"/>
            <w:b/>
            <w:i/>
            <w:szCs w:val="22"/>
            <w:lang w:val="en-US" w:eastAsia="en-US"/>
            <w:rPrChange w:id="146" w:author="Nayeb Nazar, Shahrokh" w:date="2017-05-05T16:02:00Z">
              <w:rPr>
                <w:rFonts w:eastAsiaTheme="minorHAnsi"/>
                <w:b/>
                <w:i/>
                <w:szCs w:val="22"/>
                <w:lang w:val="en-US" w:eastAsia="en-US"/>
              </w:rPr>
            </w:rPrChange>
          </w:rPr>
          <w:t>whether</w:t>
        </w:r>
        <w:r w:rsidRPr="0043036B">
          <w:rPr>
            <w:b/>
            <w:i/>
            <w:rPrChange w:id="147" w:author="Nayeb Nazar, Shahrokh" w:date="2017-05-05T16:02:00Z">
              <w:rPr/>
            </w:rPrChange>
          </w:rPr>
          <w:t xml:space="preserve"> the mapping of CCE to REGs </w:t>
        </w:r>
        <w:r w:rsidRPr="0043036B">
          <w:rPr>
            <w:rFonts w:eastAsiaTheme="minorHAnsi"/>
            <w:b/>
            <w:i/>
            <w:szCs w:val="22"/>
            <w:lang w:val="en-US" w:eastAsia="en-US"/>
          </w:rPr>
          <w:t>interleaved</w:t>
        </w:r>
        <w:del w:id="148" w:author="Nayeb Nazar, Shahrokh" w:date="2017-05-05T16:02:00Z">
          <w:r w:rsidRPr="00A677E5" w:rsidDel="0043036B">
            <w:rPr>
              <w:rFonts w:eastAsiaTheme="minorHAnsi"/>
              <w:b/>
              <w:i/>
              <w:szCs w:val="22"/>
              <w:lang w:val="en-US" w:eastAsia="en-US"/>
            </w:rPr>
            <w:delText>r</w:delText>
          </w:r>
        </w:del>
        <w:del w:id="149" w:author="Nayeb Nazar, Shahrokh" w:date="2017-05-05T16:01:00Z">
          <w:r w:rsidRPr="00A677E5" w:rsidDel="0043036B">
            <w:rPr>
              <w:rFonts w:eastAsiaTheme="minorHAnsi"/>
              <w:b/>
              <w:i/>
              <w:szCs w:val="22"/>
              <w:lang w:val="en-US" w:eastAsia="en-US"/>
            </w:rPr>
            <w:delText xml:space="preserve"> PDCCH is localized or distributed</w:delText>
          </w:r>
        </w:del>
        <w:r w:rsidRPr="00A677E5">
          <w:rPr>
            <w:rFonts w:eastAsiaTheme="minorHAnsi"/>
            <w:b/>
            <w:i/>
            <w:szCs w:val="22"/>
            <w:lang w:val="en-US" w:eastAsia="en-US"/>
          </w:rPr>
          <w:t>.</w:t>
        </w:r>
      </w:ins>
    </w:p>
    <w:p w14:paraId="7D835BF0" w14:textId="77777777" w:rsidR="00AA38B0" w:rsidRPr="00FF142F" w:rsidRDefault="00AA38B0" w:rsidP="00AA38B0">
      <w:pPr>
        <w:keepNext/>
        <w:overflowPunct/>
        <w:autoSpaceDE/>
        <w:autoSpaceDN/>
        <w:adjustRightInd/>
        <w:spacing w:after="160" w:line="259" w:lineRule="auto"/>
        <w:textAlignment w:val="auto"/>
        <w:rPr>
          <w:ins w:id="150" w:author="Nayeb Nazar, Shahrokh" w:date="2017-05-05T16:19:00Z"/>
          <w:rFonts w:eastAsiaTheme="minorHAnsi"/>
          <w:i/>
          <w:szCs w:val="22"/>
          <w:lang w:val="en-US" w:eastAsia="en-US"/>
        </w:rPr>
      </w:pPr>
      <w:ins w:id="151" w:author="Nayeb Nazar, Shahrokh" w:date="2017-05-05T16:19:00Z">
        <w:r w:rsidRPr="00FF142F">
          <w:rPr>
            <w:rFonts w:eastAsiaTheme="minorHAnsi"/>
            <w:b/>
            <w:i/>
            <w:szCs w:val="22"/>
            <w:u w:val="single"/>
            <w:lang w:val="en-US" w:eastAsia="sv-SE"/>
          </w:rPr>
          <w:t xml:space="preserve">Proposal </w:t>
        </w:r>
        <w:r>
          <w:rPr>
            <w:rFonts w:eastAsiaTheme="minorHAnsi"/>
            <w:b/>
            <w:i/>
            <w:szCs w:val="22"/>
            <w:u w:val="single"/>
            <w:lang w:val="en-US" w:eastAsia="sv-SE"/>
          </w:rPr>
          <w:t>3</w:t>
        </w:r>
        <w:r w:rsidRPr="00FF142F">
          <w:rPr>
            <w:rFonts w:eastAsiaTheme="minorHAnsi"/>
            <w:b/>
            <w:i/>
            <w:szCs w:val="22"/>
            <w:u w:val="single"/>
            <w:lang w:val="en-US" w:eastAsia="sv-SE"/>
          </w:rPr>
          <w:t>:</w:t>
        </w:r>
        <w:r w:rsidRPr="00FF142F">
          <w:rPr>
            <w:rFonts w:eastAsiaTheme="minorHAnsi"/>
            <w:b/>
            <w:i/>
            <w:szCs w:val="22"/>
            <w:lang w:val="en-US" w:eastAsia="sv-SE"/>
          </w:rPr>
          <w:t xml:space="preserve"> </w:t>
        </w:r>
        <w:r>
          <w:rPr>
            <w:rFonts w:eastAsiaTheme="minorHAnsi"/>
            <w:b/>
            <w:i/>
            <w:szCs w:val="22"/>
            <w:lang w:val="en-US" w:eastAsia="sv-SE"/>
          </w:rPr>
          <w:t>In mapping of REGs to CCEs, NR should consider REG bundles as intermediate building blocks.</w:t>
        </w:r>
      </w:ins>
    </w:p>
    <w:p w14:paraId="336AFA07" w14:textId="77777777" w:rsidR="00AA38B0" w:rsidRDefault="00AA38B0" w:rsidP="00AA38B0">
      <w:pPr>
        <w:keepNext/>
        <w:overflowPunct/>
        <w:autoSpaceDE/>
        <w:autoSpaceDN/>
        <w:adjustRightInd/>
        <w:spacing w:after="160" w:line="259" w:lineRule="auto"/>
        <w:textAlignment w:val="auto"/>
        <w:rPr>
          <w:ins w:id="152" w:author="Nayeb Nazar, Shahrokh" w:date="2017-05-05T16:19:00Z"/>
          <w:rFonts w:eastAsiaTheme="minorHAnsi"/>
          <w:b/>
          <w:i/>
          <w:szCs w:val="22"/>
          <w:lang w:val="en-US" w:eastAsia="sv-SE"/>
        </w:rPr>
      </w:pPr>
      <w:ins w:id="153" w:author="Nayeb Nazar, Shahrokh" w:date="2017-05-05T16:19:00Z">
        <w:r>
          <w:rPr>
            <w:rFonts w:eastAsiaTheme="minorHAnsi"/>
            <w:b/>
            <w:i/>
            <w:szCs w:val="22"/>
            <w:u w:val="single"/>
            <w:lang w:val="en-US" w:eastAsia="sv-SE"/>
          </w:rPr>
          <w:t>Proposal 4</w:t>
        </w:r>
        <w:r w:rsidRPr="00FF142F">
          <w:rPr>
            <w:rFonts w:eastAsiaTheme="minorHAnsi"/>
            <w:b/>
            <w:i/>
            <w:szCs w:val="22"/>
            <w:u w:val="single"/>
            <w:lang w:val="en-US" w:eastAsia="sv-SE"/>
          </w:rPr>
          <w:t>:</w:t>
        </w:r>
        <w:r w:rsidRPr="00FF142F">
          <w:rPr>
            <w:rFonts w:eastAsiaTheme="minorHAnsi"/>
            <w:b/>
            <w:i/>
            <w:szCs w:val="22"/>
            <w:lang w:val="en-US" w:eastAsia="sv-SE"/>
          </w:rPr>
          <w:t xml:space="preserve"> </w:t>
        </w:r>
        <w:r>
          <w:rPr>
            <w:rFonts w:eastAsiaTheme="minorHAnsi"/>
            <w:b/>
            <w:i/>
            <w:szCs w:val="22"/>
            <w:lang w:val="en-US" w:eastAsia="sv-SE"/>
          </w:rPr>
          <w:t xml:space="preserve">Distributed and localized PDCCH should be associated with the corresponding </w:t>
        </w:r>
        <w:r w:rsidRPr="00BC1E54">
          <w:rPr>
            <w:rFonts w:eastAsiaTheme="minorHAnsi"/>
            <w:b/>
            <w:i/>
            <w:szCs w:val="22"/>
            <w:lang w:val="en-US" w:eastAsia="sv-SE"/>
          </w:rPr>
          <w:t xml:space="preserve">interleaved or non-interleaved </w:t>
        </w:r>
        <w:r>
          <w:rPr>
            <w:rFonts w:eastAsiaTheme="minorHAnsi"/>
            <w:b/>
            <w:i/>
            <w:szCs w:val="22"/>
            <w:lang w:val="en-US" w:eastAsia="sv-SE"/>
          </w:rPr>
          <w:t xml:space="preserve">mapping of REG bundles to CCEs.    </w:t>
        </w:r>
        <w:r w:rsidRPr="00FF142F">
          <w:rPr>
            <w:rFonts w:eastAsiaTheme="minorHAnsi"/>
            <w:b/>
            <w:i/>
            <w:szCs w:val="22"/>
            <w:lang w:val="en-US" w:eastAsia="sv-SE"/>
          </w:rPr>
          <w:t xml:space="preserve"> </w:t>
        </w:r>
      </w:ins>
    </w:p>
    <w:p w14:paraId="2A06B17E" w14:textId="77777777" w:rsidR="00AA38B0" w:rsidRDefault="00AA38B0" w:rsidP="00AA38B0">
      <w:pPr>
        <w:keepNext/>
        <w:overflowPunct/>
        <w:autoSpaceDE/>
        <w:autoSpaceDN/>
        <w:adjustRightInd/>
        <w:spacing w:after="160" w:line="259" w:lineRule="auto"/>
        <w:textAlignment w:val="auto"/>
        <w:rPr>
          <w:ins w:id="154" w:author="Nayeb Nazar, Shahrokh" w:date="2017-05-05T16:19:00Z"/>
          <w:rFonts w:eastAsiaTheme="minorHAnsi"/>
          <w:b/>
          <w:i/>
          <w:szCs w:val="22"/>
          <w:lang w:val="en-US" w:eastAsia="sv-SE"/>
        </w:rPr>
      </w:pPr>
      <w:ins w:id="155" w:author="Nayeb Nazar, Shahrokh" w:date="2017-05-05T16:19:00Z">
        <w:r>
          <w:rPr>
            <w:rFonts w:eastAsiaTheme="minorHAnsi"/>
            <w:b/>
            <w:i/>
            <w:szCs w:val="22"/>
            <w:u w:val="single"/>
            <w:lang w:val="en-US" w:eastAsia="sv-SE"/>
          </w:rPr>
          <w:t>Proposal 5</w:t>
        </w:r>
        <w:r w:rsidRPr="00FF142F">
          <w:rPr>
            <w:rFonts w:eastAsiaTheme="minorHAnsi"/>
            <w:b/>
            <w:i/>
            <w:szCs w:val="22"/>
            <w:u w:val="single"/>
            <w:lang w:val="en-US" w:eastAsia="sv-SE"/>
          </w:rPr>
          <w:t>:</w:t>
        </w:r>
        <w:r w:rsidRPr="00FF142F">
          <w:rPr>
            <w:rFonts w:eastAsiaTheme="minorHAnsi"/>
            <w:b/>
            <w:i/>
            <w:szCs w:val="22"/>
            <w:lang w:val="en-US" w:eastAsia="sv-SE"/>
          </w:rPr>
          <w:t xml:space="preserve"> </w:t>
        </w:r>
        <w:r>
          <w:rPr>
            <w:rFonts w:eastAsiaTheme="minorHAnsi"/>
            <w:b/>
            <w:i/>
            <w:szCs w:val="22"/>
            <w:lang w:val="en-US" w:eastAsia="sv-SE"/>
          </w:rPr>
          <w:t xml:space="preserve">Mapping of REG bundles to CCEs is always frequency-first.    </w:t>
        </w:r>
        <w:r w:rsidRPr="00FF142F">
          <w:rPr>
            <w:rFonts w:eastAsiaTheme="minorHAnsi"/>
            <w:b/>
            <w:i/>
            <w:szCs w:val="22"/>
            <w:lang w:val="en-US" w:eastAsia="sv-SE"/>
          </w:rPr>
          <w:t xml:space="preserve"> </w:t>
        </w:r>
        <w:r>
          <w:rPr>
            <w:rFonts w:eastAsiaTheme="minorHAnsi"/>
            <w:b/>
            <w:i/>
            <w:szCs w:val="22"/>
            <w:lang w:val="en-US" w:eastAsia="sv-SE"/>
          </w:rPr>
          <w:t xml:space="preserve"> </w:t>
        </w:r>
      </w:ins>
    </w:p>
    <w:p w14:paraId="6CC835A5" w14:textId="770ABBA4" w:rsidR="009620BA" w:rsidRPr="00FF142F" w:rsidDel="00AA38B0" w:rsidRDefault="009620BA" w:rsidP="009620BA">
      <w:pPr>
        <w:keepNext/>
        <w:overflowPunct/>
        <w:autoSpaceDE/>
        <w:autoSpaceDN/>
        <w:adjustRightInd/>
        <w:spacing w:after="160" w:line="259" w:lineRule="auto"/>
        <w:textAlignment w:val="auto"/>
        <w:rPr>
          <w:del w:id="156" w:author="Nayeb Nazar, Shahrokh" w:date="2017-05-05T16:19:00Z"/>
          <w:rFonts w:eastAsiaTheme="minorHAnsi"/>
          <w:i/>
          <w:szCs w:val="22"/>
          <w:lang w:val="en-US" w:eastAsia="en-US"/>
        </w:rPr>
      </w:pPr>
      <w:del w:id="157" w:author="Nayeb Nazar, Shahrokh" w:date="2017-05-05T16:19:00Z">
        <w:r w:rsidRPr="00FF142F" w:rsidDel="00AA38B0">
          <w:rPr>
            <w:rFonts w:eastAsiaTheme="minorHAnsi"/>
            <w:b/>
            <w:i/>
            <w:szCs w:val="22"/>
            <w:u w:val="single"/>
            <w:lang w:val="en-US" w:eastAsia="sv-SE"/>
          </w:rPr>
          <w:delText>Proposal 1:</w:delText>
        </w:r>
        <w:r w:rsidRPr="00FF142F" w:rsidDel="00AA38B0">
          <w:rPr>
            <w:rFonts w:eastAsiaTheme="minorHAnsi"/>
            <w:b/>
            <w:i/>
            <w:szCs w:val="22"/>
            <w:lang w:val="en-US" w:eastAsia="sv-SE"/>
          </w:rPr>
          <w:delText xml:space="preserve"> </w:delText>
        </w:r>
        <w:r w:rsidDel="00AA38B0">
          <w:rPr>
            <w:rFonts w:eastAsiaTheme="minorHAnsi"/>
            <w:b/>
            <w:i/>
            <w:szCs w:val="22"/>
            <w:lang w:val="en-US" w:eastAsia="sv-SE"/>
          </w:rPr>
          <w:delText>In mapping of REGs to CCEs, NR should consider REG bundles as intermediate building blocks.</w:delText>
        </w:r>
      </w:del>
    </w:p>
    <w:p w14:paraId="60756150" w14:textId="2CC29034" w:rsidR="00EB7715" w:rsidDel="00AA38B0" w:rsidRDefault="009620BA" w:rsidP="009620BA">
      <w:pPr>
        <w:keepNext/>
        <w:overflowPunct/>
        <w:autoSpaceDE/>
        <w:autoSpaceDN/>
        <w:adjustRightInd/>
        <w:spacing w:after="160" w:line="259" w:lineRule="auto"/>
        <w:textAlignment w:val="auto"/>
        <w:rPr>
          <w:del w:id="158" w:author="Nayeb Nazar, Shahrokh" w:date="2017-05-05T16:19:00Z"/>
          <w:rFonts w:eastAsiaTheme="minorHAnsi"/>
          <w:b/>
          <w:i/>
          <w:szCs w:val="22"/>
          <w:lang w:val="en-US" w:eastAsia="sv-SE"/>
        </w:rPr>
      </w:pPr>
      <w:del w:id="159" w:author="Nayeb Nazar, Shahrokh" w:date="2017-05-05T16:19:00Z">
        <w:r w:rsidDel="00AA38B0">
          <w:rPr>
            <w:rFonts w:eastAsiaTheme="minorHAnsi"/>
            <w:b/>
            <w:i/>
            <w:szCs w:val="22"/>
            <w:u w:val="single"/>
            <w:lang w:val="en-US" w:eastAsia="sv-SE"/>
          </w:rPr>
          <w:delText>Proposal 2</w:delText>
        </w:r>
        <w:r w:rsidRPr="00FF142F" w:rsidDel="00AA38B0">
          <w:rPr>
            <w:rFonts w:eastAsiaTheme="minorHAnsi"/>
            <w:b/>
            <w:i/>
            <w:szCs w:val="22"/>
            <w:u w:val="single"/>
            <w:lang w:val="en-US" w:eastAsia="sv-SE"/>
          </w:rPr>
          <w:delText>:</w:delText>
        </w:r>
        <w:r w:rsidRPr="00FF142F" w:rsidDel="00AA38B0">
          <w:rPr>
            <w:rFonts w:eastAsiaTheme="minorHAnsi"/>
            <w:b/>
            <w:i/>
            <w:szCs w:val="22"/>
            <w:lang w:val="en-US" w:eastAsia="sv-SE"/>
          </w:rPr>
          <w:delText xml:space="preserve"> </w:delText>
        </w:r>
        <w:r w:rsidDel="00AA38B0">
          <w:rPr>
            <w:rFonts w:eastAsiaTheme="minorHAnsi"/>
            <w:b/>
            <w:i/>
            <w:szCs w:val="22"/>
            <w:lang w:val="en-US" w:eastAsia="sv-SE"/>
          </w:rPr>
          <w:delText xml:space="preserve">In NR, localized and distributed PDCCH should be associated with the corresponding mapping of REG bundles to CCEs.    </w:delText>
        </w:r>
      </w:del>
    </w:p>
    <w:p w14:paraId="1AEBBAE0" w14:textId="790CBDC2" w:rsidR="000D7247" w:rsidDel="00AA38B0" w:rsidRDefault="000D7247" w:rsidP="000D7247">
      <w:pPr>
        <w:keepNext/>
        <w:overflowPunct/>
        <w:autoSpaceDE/>
        <w:autoSpaceDN/>
        <w:adjustRightInd/>
        <w:spacing w:after="160" w:line="259" w:lineRule="auto"/>
        <w:textAlignment w:val="auto"/>
        <w:rPr>
          <w:del w:id="160" w:author="Nayeb Nazar, Shahrokh" w:date="2017-05-05T16:19:00Z"/>
          <w:rFonts w:eastAsiaTheme="minorHAnsi"/>
          <w:b/>
          <w:i/>
          <w:szCs w:val="22"/>
          <w:lang w:val="en-US" w:eastAsia="sv-SE"/>
        </w:rPr>
      </w:pPr>
      <w:del w:id="161" w:author="Nayeb Nazar, Shahrokh" w:date="2017-05-05T16:19:00Z">
        <w:r w:rsidDel="00AA38B0">
          <w:rPr>
            <w:rFonts w:eastAsiaTheme="minorHAnsi"/>
            <w:b/>
            <w:i/>
            <w:szCs w:val="22"/>
            <w:u w:val="single"/>
            <w:lang w:val="en-US" w:eastAsia="sv-SE"/>
          </w:rPr>
          <w:delText>Proposal 3</w:delText>
        </w:r>
        <w:r w:rsidRPr="00FF142F" w:rsidDel="00AA38B0">
          <w:rPr>
            <w:rFonts w:eastAsiaTheme="minorHAnsi"/>
            <w:b/>
            <w:i/>
            <w:szCs w:val="22"/>
            <w:u w:val="single"/>
            <w:lang w:val="en-US" w:eastAsia="sv-SE"/>
          </w:rPr>
          <w:delText>:</w:delText>
        </w:r>
        <w:r w:rsidRPr="00FF142F" w:rsidDel="00AA38B0">
          <w:rPr>
            <w:rFonts w:eastAsiaTheme="minorHAnsi"/>
            <w:b/>
            <w:i/>
            <w:szCs w:val="22"/>
            <w:lang w:val="en-US" w:eastAsia="sv-SE"/>
          </w:rPr>
          <w:delText xml:space="preserve"> </w:delText>
        </w:r>
        <w:r w:rsidDel="00AA38B0">
          <w:rPr>
            <w:rFonts w:eastAsiaTheme="minorHAnsi"/>
            <w:b/>
            <w:i/>
            <w:szCs w:val="22"/>
            <w:lang w:val="en-US" w:eastAsia="sv-SE"/>
          </w:rPr>
          <w:delText xml:space="preserve">In NR, mapping of REG bundles to CCEs is always frequency-first.    </w:delText>
        </w:r>
        <w:r w:rsidRPr="00FF142F" w:rsidDel="00AA38B0">
          <w:rPr>
            <w:rFonts w:eastAsiaTheme="minorHAnsi"/>
            <w:b/>
            <w:i/>
            <w:szCs w:val="22"/>
            <w:lang w:val="en-US" w:eastAsia="sv-SE"/>
          </w:rPr>
          <w:delText xml:space="preserve"> </w:delText>
        </w:r>
        <w:r w:rsidDel="00AA38B0">
          <w:rPr>
            <w:rFonts w:eastAsiaTheme="minorHAnsi"/>
            <w:b/>
            <w:i/>
            <w:szCs w:val="22"/>
            <w:lang w:val="en-US" w:eastAsia="sv-SE"/>
          </w:rPr>
          <w:delText xml:space="preserve"> </w:delText>
        </w:r>
      </w:del>
    </w:p>
    <w:p w14:paraId="7A7E4D34" w14:textId="1F68409C" w:rsidR="00746CE2" w:rsidRPr="00B43818" w:rsidDel="00AA38B0" w:rsidRDefault="000D7247" w:rsidP="003242DD">
      <w:pPr>
        <w:rPr>
          <w:del w:id="162" w:author="Nayeb Nazar, Shahrokh" w:date="2017-05-05T16:19:00Z"/>
          <w:sz w:val="20"/>
        </w:rPr>
      </w:pPr>
      <w:del w:id="163" w:author="Nayeb Nazar, Shahrokh" w:date="2017-05-05T16:19:00Z">
        <w:r w:rsidDel="00AA38B0">
          <w:rPr>
            <w:rFonts w:eastAsiaTheme="minorHAnsi"/>
            <w:b/>
            <w:i/>
            <w:szCs w:val="22"/>
            <w:u w:val="single"/>
            <w:lang w:val="en-US" w:eastAsia="sv-SE"/>
          </w:rPr>
          <w:delText>Proposal 4</w:delText>
        </w:r>
        <w:r w:rsidRPr="00FF142F" w:rsidDel="00AA38B0">
          <w:rPr>
            <w:rFonts w:eastAsiaTheme="minorHAnsi"/>
            <w:b/>
            <w:i/>
            <w:szCs w:val="22"/>
            <w:u w:val="single"/>
            <w:lang w:val="en-US" w:eastAsia="sv-SE"/>
          </w:rPr>
          <w:delText>:</w:delText>
        </w:r>
        <w:r w:rsidRPr="00FF142F" w:rsidDel="00AA38B0">
          <w:rPr>
            <w:rFonts w:eastAsiaTheme="minorHAnsi"/>
            <w:b/>
            <w:i/>
            <w:szCs w:val="22"/>
            <w:lang w:val="en-US" w:eastAsia="sv-SE"/>
          </w:rPr>
          <w:delText xml:space="preserve"> </w:delText>
        </w:r>
        <w:r w:rsidRPr="00CE6F3B" w:rsidDel="00AA38B0">
          <w:rPr>
            <w:rFonts w:eastAsiaTheme="minorHAnsi"/>
            <w:b/>
            <w:i/>
            <w:szCs w:val="22"/>
            <w:lang w:val="en-US" w:eastAsia="en-US"/>
          </w:rPr>
          <w:delText xml:space="preserve">REG bundle size </w:delText>
        </w:r>
        <w:r w:rsidDel="00AA38B0">
          <w:rPr>
            <w:rFonts w:eastAsiaTheme="minorHAnsi"/>
            <w:b/>
            <w:i/>
            <w:szCs w:val="22"/>
            <w:lang w:val="en-US" w:eastAsia="en-US"/>
          </w:rPr>
          <w:delText xml:space="preserve">is fixed </w:delText>
        </w:r>
        <w:r w:rsidRPr="00CE6F3B" w:rsidDel="00AA38B0">
          <w:rPr>
            <w:rFonts w:eastAsiaTheme="minorHAnsi"/>
            <w:b/>
            <w:i/>
            <w:szCs w:val="22"/>
            <w:lang w:val="en-US" w:eastAsia="en-US"/>
          </w:rPr>
          <w:delText>(e.g. 2), independent of both whether the mapping is time-first or frequency-first and whether PDCCH is localized or distributed.</w:delText>
        </w:r>
      </w:del>
    </w:p>
    <w:p w14:paraId="0EF7466D" w14:textId="77777777" w:rsidR="00251B4A" w:rsidRPr="00B43818" w:rsidRDefault="00251B4A" w:rsidP="00251B4A">
      <w:pPr>
        <w:pStyle w:val="Heading1"/>
        <w:rPr>
          <w:rFonts w:ascii="Times New Roman" w:hAnsi="Times New Roman"/>
          <w:b/>
          <w:sz w:val="32"/>
          <w:lang w:val="en-US"/>
        </w:rPr>
      </w:pPr>
      <w:r w:rsidRPr="00B43818">
        <w:rPr>
          <w:rFonts w:ascii="Times New Roman" w:hAnsi="Times New Roman"/>
          <w:b/>
          <w:sz w:val="32"/>
          <w:lang w:val="en-US"/>
        </w:rPr>
        <w:t>References</w:t>
      </w:r>
    </w:p>
    <w:p w14:paraId="1CA3A936" w14:textId="42BD0193" w:rsidR="00E246F8" w:rsidRPr="00B43818" w:rsidRDefault="008E6321" w:rsidP="005266DD">
      <w:pPr>
        <w:pStyle w:val="Reference"/>
        <w:rPr>
          <w:szCs w:val="22"/>
        </w:rPr>
      </w:pPr>
      <w:bookmarkStart w:id="164" w:name="_Ref455734493"/>
      <w:bookmarkStart w:id="165" w:name="_Ref434502751"/>
      <w:bookmarkStart w:id="166" w:name="_Ref419296613"/>
      <w:bookmarkStart w:id="167" w:name="_Ref434227915"/>
      <w:bookmarkStart w:id="168" w:name="_Ref434501473"/>
      <w:r w:rsidRPr="00B43818">
        <w:rPr>
          <w:szCs w:val="22"/>
        </w:rPr>
        <w:t>RAN1</w:t>
      </w:r>
      <w:r w:rsidR="00087145">
        <w:rPr>
          <w:szCs w:val="22"/>
        </w:rPr>
        <w:t xml:space="preserve"> </w:t>
      </w:r>
      <w:r w:rsidR="0092398B">
        <w:rPr>
          <w:szCs w:val="22"/>
        </w:rPr>
        <w:t>meeting</w:t>
      </w:r>
      <w:r w:rsidR="005266DD" w:rsidRPr="00B43818">
        <w:rPr>
          <w:szCs w:val="22"/>
        </w:rPr>
        <w:t xml:space="preserve"> </w:t>
      </w:r>
      <w:r w:rsidR="00022932">
        <w:rPr>
          <w:szCs w:val="22"/>
        </w:rPr>
        <w:t>#88</w:t>
      </w:r>
      <w:r w:rsidR="00411669">
        <w:rPr>
          <w:szCs w:val="22"/>
        </w:rPr>
        <w:t>bis</w:t>
      </w:r>
      <w:r w:rsidR="00022932">
        <w:rPr>
          <w:szCs w:val="22"/>
        </w:rPr>
        <w:t xml:space="preserve"> </w:t>
      </w:r>
      <w:r w:rsidR="005266DD" w:rsidRPr="00B43818">
        <w:rPr>
          <w:szCs w:val="22"/>
        </w:rPr>
        <w:t>Chairman’s Note</w:t>
      </w:r>
      <w:bookmarkEnd w:id="164"/>
      <w:r w:rsidR="005266DD" w:rsidRPr="00B43818">
        <w:rPr>
          <w:szCs w:val="22"/>
        </w:rPr>
        <w:t>s</w:t>
      </w:r>
      <w:bookmarkEnd w:id="165"/>
      <w:bookmarkEnd w:id="166"/>
      <w:bookmarkEnd w:id="167"/>
      <w:bookmarkEnd w:id="168"/>
      <w:ins w:id="169" w:author="Nayeb Nazar, Shahrokh" w:date="2017-05-05T16:18:00Z">
        <w:r w:rsidR="00AA38B0">
          <w:rPr>
            <w:szCs w:val="22"/>
          </w:rPr>
          <w:t>, Spokane, US, April 2017.</w:t>
        </w:r>
      </w:ins>
    </w:p>
    <w:p w14:paraId="4CF95F94" w14:textId="77777777" w:rsidR="002D0F2A" w:rsidRPr="00B43818" w:rsidRDefault="002D0F2A" w:rsidP="002D0F2A">
      <w:pPr>
        <w:pStyle w:val="Reference"/>
        <w:numPr>
          <w:ilvl w:val="0"/>
          <w:numId w:val="0"/>
        </w:numPr>
        <w:ind w:left="567"/>
        <w:rPr>
          <w:szCs w:val="22"/>
        </w:rPr>
      </w:pPr>
    </w:p>
    <w:p w14:paraId="03409F5F" w14:textId="5C8AA68D" w:rsidR="00C66A49" w:rsidRPr="00B43818" w:rsidRDefault="00C66A49" w:rsidP="00A0293F">
      <w:pPr>
        <w:pStyle w:val="Reference"/>
        <w:numPr>
          <w:ilvl w:val="0"/>
          <w:numId w:val="0"/>
        </w:numPr>
        <w:ind w:left="567"/>
        <w:rPr>
          <w:szCs w:val="22"/>
        </w:rPr>
      </w:pPr>
    </w:p>
    <w:sectPr w:rsidR="00C66A49" w:rsidRPr="00B43818" w:rsidSect="00D55085">
      <w:headerReference w:type="even" r:id="rId13"/>
      <w:footerReference w:type="default" r:id="rId14"/>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F3AC58" w14:textId="77777777" w:rsidR="00343EEC" w:rsidRDefault="00343EEC">
      <w:r>
        <w:separator/>
      </w:r>
    </w:p>
  </w:endnote>
  <w:endnote w:type="continuationSeparator" w:id="0">
    <w:p w14:paraId="5426B9DD" w14:textId="77777777" w:rsidR="00343EEC" w:rsidRDefault="00343EEC">
      <w:r>
        <w:continuationSeparator/>
      </w:r>
    </w:p>
  </w:endnote>
  <w:endnote w:type="continuationNotice" w:id="1">
    <w:p w14:paraId="7E1AF016" w14:textId="77777777" w:rsidR="00343EEC" w:rsidRDefault="00343EE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S PGothic">
    <w:panose1 w:val="020B0600070205080204"/>
    <w:charset w:val="80"/>
    <w:family w:val="swiss"/>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2D906BEC"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D5C6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D5C6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D071B" w14:textId="77777777" w:rsidR="00343EEC" w:rsidRDefault="00343EEC">
      <w:r>
        <w:separator/>
      </w:r>
    </w:p>
  </w:footnote>
  <w:footnote w:type="continuationSeparator" w:id="0">
    <w:p w14:paraId="2A3F1657" w14:textId="77777777" w:rsidR="00343EEC" w:rsidRDefault="00343EEC">
      <w:r>
        <w:continuationSeparator/>
      </w:r>
    </w:p>
  </w:footnote>
  <w:footnote w:type="continuationNotice" w:id="1">
    <w:p w14:paraId="70155117" w14:textId="77777777" w:rsidR="00343EEC" w:rsidRDefault="00343EE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C554C" w14:textId="74CF5234" w:rsidR="00916FCC" w:rsidRDefault="00916FC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07484B"/>
    <w:multiLevelType w:val="hybridMultilevel"/>
    <w:tmpl w:val="25D49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ED1AD6"/>
    <w:multiLevelType w:val="hybridMultilevel"/>
    <w:tmpl w:val="7F72B2CA"/>
    <w:lvl w:ilvl="0" w:tplc="9D44CB7E">
      <w:start w:val="1"/>
      <w:numFmt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tentative="1">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1F464C5"/>
    <w:multiLevelType w:val="hybridMultilevel"/>
    <w:tmpl w:val="0A8054CC"/>
    <w:lvl w:ilvl="0" w:tplc="A06A78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19"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tentative="1">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72442E9"/>
    <w:multiLevelType w:val="hybridMultilevel"/>
    <w:tmpl w:val="5A8E6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F056321"/>
    <w:multiLevelType w:val="hybridMultilevel"/>
    <w:tmpl w:val="66C61936"/>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37066406" w:tentative="1">
      <w:start w:val="1"/>
      <w:numFmt w:val="bullet"/>
      <w:lvlText w:val="•"/>
      <w:lvlJc w:val="left"/>
      <w:pPr>
        <w:tabs>
          <w:tab w:val="num" w:pos="2880"/>
        </w:tabs>
        <w:ind w:left="2880" w:hanging="360"/>
      </w:pPr>
      <w:rPr>
        <w:rFonts w:ascii="Arial" w:hAnsi="Arial"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4144E"/>
    <w:multiLevelType w:val="hybridMultilevel"/>
    <w:tmpl w:val="3654BE4C"/>
    <w:lvl w:ilvl="0" w:tplc="F47011B8">
      <w:start w:val="1"/>
      <w:numFmt w:val="bullet"/>
      <w:lvlText w:val="–"/>
      <w:lvlJc w:val="left"/>
      <w:pPr>
        <w:tabs>
          <w:tab w:val="num" w:pos="360"/>
        </w:tabs>
        <w:ind w:left="360" w:hanging="360"/>
      </w:pPr>
      <w:rPr>
        <w:rFonts w:ascii="MS PGothic" w:hAnsi="MS PGothic" w:hint="default"/>
      </w:rPr>
    </w:lvl>
    <w:lvl w:ilvl="1" w:tplc="2B82804E">
      <w:start w:val="1"/>
      <w:numFmt w:val="bullet"/>
      <w:lvlText w:val="–"/>
      <w:lvlJc w:val="left"/>
      <w:pPr>
        <w:tabs>
          <w:tab w:val="num" w:pos="1080"/>
        </w:tabs>
        <w:ind w:left="1080" w:hanging="360"/>
      </w:pPr>
      <w:rPr>
        <w:rFonts w:ascii="MS PGothic" w:hAnsi="MS PGothic" w:hint="default"/>
      </w:rPr>
    </w:lvl>
    <w:lvl w:ilvl="2" w:tplc="A862473C">
      <w:start w:val="1934"/>
      <w:numFmt w:val="bullet"/>
      <w:lvlText w:val="•"/>
      <w:lvlJc w:val="left"/>
      <w:pPr>
        <w:tabs>
          <w:tab w:val="num" w:pos="1800"/>
        </w:tabs>
        <w:ind w:left="1800" w:hanging="360"/>
      </w:pPr>
      <w:rPr>
        <w:rFonts w:ascii="MS PGothic" w:hAnsi="MS PGothic" w:hint="default"/>
      </w:rPr>
    </w:lvl>
    <w:lvl w:ilvl="3" w:tplc="497CA8A6">
      <w:start w:val="1934"/>
      <w:numFmt w:val="bullet"/>
      <w:lvlText w:val="–"/>
      <w:lvlJc w:val="left"/>
      <w:pPr>
        <w:tabs>
          <w:tab w:val="num" w:pos="2520"/>
        </w:tabs>
        <w:ind w:left="2520" w:hanging="360"/>
      </w:pPr>
      <w:rPr>
        <w:rFonts w:ascii="MS PGothic" w:hAnsi="MS PGothic" w:hint="default"/>
      </w:rPr>
    </w:lvl>
    <w:lvl w:ilvl="4" w:tplc="5B5EAB26" w:tentative="1">
      <w:start w:val="1"/>
      <w:numFmt w:val="bullet"/>
      <w:lvlText w:val="–"/>
      <w:lvlJc w:val="left"/>
      <w:pPr>
        <w:tabs>
          <w:tab w:val="num" w:pos="3240"/>
        </w:tabs>
        <w:ind w:left="3240" w:hanging="360"/>
      </w:pPr>
      <w:rPr>
        <w:rFonts w:ascii="MS PGothic" w:hAnsi="MS PGothic" w:hint="default"/>
      </w:rPr>
    </w:lvl>
    <w:lvl w:ilvl="5" w:tplc="49F49692" w:tentative="1">
      <w:start w:val="1"/>
      <w:numFmt w:val="bullet"/>
      <w:lvlText w:val="–"/>
      <w:lvlJc w:val="left"/>
      <w:pPr>
        <w:tabs>
          <w:tab w:val="num" w:pos="3960"/>
        </w:tabs>
        <w:ind w:left="3960" w:hanging="360"/>
      </w:pPr>
      <w:rPr>
        <w:rFonts w:ascii="MS PGothic" w:hAnsi="MS PGothic" w:hint="default"/>
      </w:rPr>
    </w:lvl>
    <w:lvl w:ilvl="6" w:tplc="F040654E" w:tentative="1">
      <w:start w:val="1"/>
      <w:numFmt w:val="bullet"/>
      <w:lvlText w:val="–"/>
      <w:lvlJc w:val="left"/>
      <w:pPr>
        <w:tabs>
          <w:tab w:val="num" w:pos="4680"/>
        </w:tabs>
        <w:ind w:left="4680" w:hanging="360"/>
      </w:pPr>
      <w:rPr>
        <w:rFonts w:ascii="MS PGothic" w:hAnsi="MS PGothic" w:hint="default"/>
      </w:rPr>
    </w:lvl>
    <w:lvl w:ilvl="7" w:tplc="F4CA95F0" w:tentative="1">
      <w:start w:val="1"/>
      <w:numFmt w:val="bullet"/>
      <w:lvlText w:val="–"/>
      <w:lvlJc w:val="left"/>
      <w:pPr>
        <w:tabs>
          <w:tab w:val="num" w:pos="5400"/>
        </w:tabs>
        <w:ind w:left="5400" w:hanging="360"/>
      </w:pPr>
      <w:rPr>
        <w:rFonts w:ascii="MS PGothic" w:hAnsi="MS PGothic" w:hint="default"/>
      </w:rPr>
    </w:lvl>
    <w:lvl w:ilvl="8" w:tplc="B07E4078" w:tentative="1">
      <w:start w:val="1"/>
      <w:numFmt w:val="bullet"/>
      <w:lvlText w:val="–"/>
      <w:lvlJc w:val="left"/>
      <w:pPr>
        <w:tabs>
          <w:tab w:val="num" w:pos="6120"/>
        </w:tabs>
        <w:ind w:left="6120" w:hanging="360"/>
      </w:pPr>
      <w:rPr>
        <w:rFonts w:ascii="MS PGothic" w:hAnsi="MS PGothic" w:hint="default"/>
      </w:rPr>
    </w:lvl>
  </w:abstractNum>
  <w:num w:numId="1">
    <w:abstractNumId w:val="0"/>
  </w:num>
  <w:num w:numId="2">
    <w:abstractNumId w:val="17"/>
  </w:num>
  <w:num w:numId="3">
    <w:abstractNumId w:val="11"/>
  </w:num>
  <w:num w:numId="4">
    <w:abstractNumId w:val="12"/>
  </w:num>
  <w:num w:numId="5">
    <w:abstractNumId w:val="8"/>
  </w:num>
  <w:num w:numId="6">
    <w:abstractNumId w:val="15"/>
  </w:num>
  <w:num w:numId="7">
    <w:abstractNumId w:val="21"/>
  </w:num>
  <w:num w:numId="8">
    <w:abstractNumId w:val="9"/>
  </w:num>
  <w:num w:numId="9">
    <w:abstractNumId w:val="25"/>
  </w:num>
  <w:num w:numId="10">
    <w:abstractNumId w:val="4"/>
  </w:num>
  <w:num w:numId="11">
    <w:abstractNumId w:val="1"/>
  </w:num>
  <w:num w:numId="12">
    <w:abstractNumId w:val="16"/>
  </w:num>
  <w:num w:numId="13">
    <w:abstractNumId w:val="23"/>
  </w:num>
  <w:num w:numId="14">
    <w:abstractNumId w:val="3"/>
  </w:num>
  <w:num w:numId="15">
    <w:abstractNumId w:val="0"/>
  </w:num>
  <w:num w:numId="16">
    <w:abstractNumId w:val="5"/>
  </w:num>
  <w:num w:numId="17">
    <w:abstractNumId w:val="22"/>
  </w:num>
  <w:num w:numId="18">
    <w:abstractNumId w:val="7"/>
  </w:num>
  <w:num w:numId="19">
    <w:abstractNumId w:val="26"/>
  </w:num>
  <w:num w:numId="20">
    <w:abstractNumId w:val="6"/>
  </w:num>
  <w:num w:numId="21">
    <w:abstractNumId w:val="2"/>
  </w:num>
  <w:num w:numId="22">
    <w:abstractNumId w:val="10"/>
  </w:num>
  <w:num w:numId="23">
    <w:abstractNumId w:val="20"/>
  </w:num>
  <w:num w:numId="24">
    <w:abstractNumId w:val="14"/>
  </w:num>
  <w:num w:numId="25">
    <w:abstractNumId w:val="19"/>
  </w:num>
  <w:num w:numId="26">
    <w:abstractNumId w:val="24"/>
  </w:num>
  <w:num w:numId="27">
    <w:abstractNumId w:val="18"/>
  </w:num>
  <w:num w:numId="28">
    <w:abstractNumId w:val="1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ayeb Nazar, Shahrokh">
    <w15:presenceInfo w15:providerId="AD" w15:userId="S-1-5-21-1844237615-1580818891-725345543-157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hideGrammaticalErrors/>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1F4"/>
    <w:rsid w:val="0000325C"/>
    <w:rsid w:val="00003E50"/>
    <w:rsid w:val="00003EC3"/>
    <w:rsid w:val="00004C2D"/>
    <w:rsid w:val="00005012"/>
    <w:rsid w:val="00006446"/>
    <w:rsid w:val="00006896"/>
    <w:rsid w:val="00007B79"/>
    <w:rsid w:val="00007CDC"/>
    <w:rsid w:val="000104C6"/>
    <w:rsid w:val="000110C9"/>
    <w:rsid w:val="00011B28"/>
    <w:rsid w:val="00011EE8"/>
    <w:rsid w:val="00012B9F"/>
    <w:rsid w:val="00012C16"/>
    <w:rsid w:val="000153E9"/>
    <w:rsid w:val="00015D15"/>
    <w:rsid w:val="0001611C"/>
    <w:rsid w:val="0001694D"/>
    <w:rsid w:val="000208E4"/>
    <w:rsid w:val="00021143"/>
    <w:rsid w:val="00022522"/>
    <w:rsid w:val="00022932"/>
    <w:rsid w:val="00022C6C"/>
    <w:rsid w:val="00023233"/>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0CD3"/>
    <w:rsid w:val="0004149C"/>
    <w:rsid w:val="000422E2"/>
    <w:rsid w:val="00042BE0"/>
    <w:rsid w:val="00042F22"/>
    <w:rsid w:val="000437FA"/>
    <w:rsid w:val="00043DDF"/>
    <w:rsid w:val="00044278"/>
    <w:rsid w:val="000444EF"/>
    <w:rsid w:val="00044A9C"/>
    <w:rsid w:val="000455AE"/>
    <w:rsid w:val="00045651"/>
    <w:rsid w:val="00045735"/>
    <w:rsid w:val="00045A39"/>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87145"/>
    <w:rsid w:val="0009009F"/>
    <w:rsid w:val="00090AF4"/>
    <w:rsid w:val="00090D19"/>
    <w:rsid w:val="00091557"/>
    <w:rsid w:val="00092083"/>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6E32"/>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D0D07"/>
    <w:rsid w:val="000D162D"/>
    <w:rsid w:val="000D2F63"/>
    <w:rsid w:val="000D4797"/>
    <w:rsid w:val="000D4D63"/>
    <w:rsid w:val="000D503F"/>
    <w:rsid w:val="000D51D9"/>
    <w:rsid w:val="000D57A7"/>
    <w:rsid w:val="000D5C17"/>
    <w:rsid w:val="000D7247"/>
    <w:rsid w:val="000E0527"/>
    <w:rsid w:val="000E0669"/>
    <w:rsid w:val="000E18EA"/>
    <w:rsid w:val="000E1E92"/>
    <w:rsid w:val="000E20F9"/>
    <w:rsid w:val="000E22A6"/>
    <w:rsid w:val="000E23FF"/>
    <w:rsid w:val="000E371D"/>
    <w:rsid w:val="000E43AB"/>
    <w:rsid w:val="000E5324"/>
    <w:rsid w:val="000E5BBB"/>
    <w:rsid w:val="000E5EBB"/>
    <w:rsid w:val="000E629C"/>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4FDF"/>
    <w:rsid w:val="000F5397"/>
    <w:rsid w:val="000F557E"/>
    <w:rsid w:val="000F5AB7"/>
    <w:rsid w:val="000F5D31"/>
    <w:rsid w:val="000F68BA"/>
    <w:rsid w:val="000F6DF3"/>
    <w:rsid w:val="000F6F49"/>
    <w:rsid w:val="001000FF"/>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89C"/>
    <w:rsid w:val="00123CA8"/>
    <w:rsid w:val="00123D2C"/>
    <w:rsid w:val="001248FC"/>
    <w:rsid w:val="00125448"/>
    <w:rsid w:val="00125B92"/>
    <w:rsid w:val="00125D8C"/>
    <w:rsid w:val="00125FDB"/>
    <w:rsid w:val="00126305"/>
    <w:rsid w:val="00126B4A"/>
    <w:rsid w:val="00126C37"/>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47FB"/>
    <w:rsid w:val="00145B01"/>
    <w:rsid w:val="00146904"/>
    <w:rsid w:val="00146964"/>
    <w:rsid w:val="00146989"/>
    <w:rsid w:val="00147BDE"/>
    <w:rsid w:val="001506B3"/>
    <w:rsid w:val="00150C1E"/>
    <w:rsid w:val="001510DF"/>
    <w:rsid w:val="001517A7"/>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27E"/>
    <w:rsid w:val="001629FC"/>
    <w:rsid w:val="00162BD1"/>
    <w:rsid w:val="00163554"/>
    <w:rsid w:val="00163FBD"/>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6BB"/>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1F7DD7"/>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BDA"/>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5B8"/>
    <w:rsid w:val="00291685"/>
    <w:rsid w:val="00292EB7"/>
    <w:rsid w:val="00293390"/>
    <w:rsid w:val="002937A1"/>
    <w:rsid w:val="00295BE1"/>
    <w:rsid w:val="00295FCF"/>
    <w:rsid w:val="00296227"/>
    <w:rsid w:val="00296314"/>
    <w:rsid w:val="00296F44"/>
    <w:rsid w:val="0029777D"/>
    <w:rsid w:val="002A055E"/>
    <w:rsid w:val="002A1733"/>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0E28"/>
    <w:rsid w:val="002D0F2A"/>
    <w:rsid w:val="002D102E"/>
    <w:rsid w:val="002D2E85"/>
    <w:rsid w:val="002D34B2"/>
    <w:rsid w:val="002D4147"/>
    <w:rsid w:val="002D4863"/>
    <w:rsid w:val="002D4ABC"/>
    <w:rsid w:val="002D5255"/>
    <w:rsid w:val="002D5933"/>
    <w:rsid w:val="002D5BFA"/>
    <w:rsid w:val="002D6218"/>
    <w:rsid w:val="002D652A"/>
    <w:rsid w:val="002D6B9B"/>
    <w:rsid w:val="002D6E41"/>
    <w:rsid w:val="002D7637"/>
    <w:rsid w:val="002E0B37"/>
    <w:rsid w:val="002E0B70"/>
    <w:rsid w:val="002E0BEF"/>
    <w:rsid w:val="002E17F2"/>
    <w:rsid w:val="002E1D24"/>
    <w:rsid w:val="002E2A11"/>
    <w:rsid w:val="002E2B4D"/>
    <w:rsid w:val="002E368E"/>
    <w:rsid w:val="002E3791"/>
    <w:rsid w:val="002E4943"/>
    <w:rsid w:val="002E659A"/>
    <w:rsid w:val="002E689B"/>
    <w:rsid w:val="002E6D84"/>
    <w:rsid w:val="002E7003"/>
    <w:rsid w:val="002E7CAE"/>
    <w:rsid w:val="002E7F8F"/>
    <w:rsid w:val="002F07A4"/>
    <w:rsid w:val="002F2771"/>
    <w:rsid w:val="002F2E11"/>
    <w:rsid w:val="002F2F73"/>
    <w:rsid w:val="002F37A9"/>
    <w:rsid w:val="002F4AE1"/>
    <w:rsid w:val="002F5609"/>
    <w:rsid w:val="002F585B"/>
    <w:rsid w:val="002F5A1A"/>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7349"/>
    <w:rsid w:val="00320032"/>
    <w:rsid w:val="00320177"/>
    <w:rsid w:val="003203ED"/>
    <w:rsid w:val="0032130F"/>
    <w:rsid w:val="00322820"/>
    <w:rsid w:val="00322C9F"/>
    <w:rsid w:val="003233E6"/>
    <w:rsid w:val="00324135"/>
    <w:rsid w:val="003242DD"/>
    <w:rsid w:val="00324AA1"/>
    <w:rsid w:val="00324D23"/>
    <w:rsid w:val="00325768"/>
    <w:rsid w:val="00325884"/>
    <w:rsid w:val="00325F35"/>
    <w:rsid w:val="00326059"/>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09E"/>
    <w:rsid w:val="00336BDA"/>
    <w:rsid w:val="00337135"/>
    <w:rsid w:val="00340CA8"/>
    <w:rsid w:val="0034106C"/>
    <w:rsid w:val="0034166C"/>
    <w:rsid w:val="003419A8"/>
    <w:rsid w:val="00342BD7"/>
    <w:rsid w:val="00343C63"/>
    <w:rsid w:val="00343EEC"/>
    <w:rsid w:val="0034447A"/>
    <w:rsid w:val="00346DB5"/>
    <w:rsid w:val="00347574"/>
    <w:rsid w:val="003477B1"/>
    <w:rsid w:val="003479F3"/>
    <w:rsid w:val="00347DB6"/>
    <w:rsid w:val="00347E7F"/>
    <w:rsid w:val="0035020E"/>
    <w:rsid w:val="003502CC"/>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3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232"/>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0DF3"/>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3B9C"/>
    <w:rsid w:val="003C4FFF"/>
    <w:rsid w:val="003C62E9"/>
    <w:rsid w:val="003C62ED"/>
    <w:rsid w:val="003C668F"/>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6E8"/>
    <w:rsid w:val="003E3A77"/>
    <w:rsid w:val="003E3DD1"/>
    <w:rsid w:val="003E42D2"/>
    <w:rsid w:val="003E4493"/>
    <w:rsid w:val="003E46C7"/>
    <w:rsid w:val="003E4789"/>
    <w:rsid w:val="003E517D"/>
    <w:rsid w:val="003E55E4"/>
    <w:rsid w:val="003E5B3A"/>
    <w:rsid w:val="003E64AD"/>
    <w:rsid w:val="003E7090"/>
    <w:rsid w:val="003E7464"/>
    <w:rsid w:val="003E74E3"/>
    <w:rsid w:val="003E7676"/>
    <w:rsid w:val="003F05C7"/>
    <w:rsid w:val="003F1D3F"/>
    <w:rsid w:val="003F2185"/>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29"/>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669"/>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32B"/>
    <w:rsid w:val="0042592C"/>
    <w:rsid w:val="00425A2C"/>
    <w:rsid w:val="00425A2E"/>
    <w:rsid w:val="00425B68"/>
    <w:rsid w:val="0042614B"/>
    <w:rsid w:val="00426910"/>
    <w:rsid w:val="00426A23"/>
    <w:rsid w:val="00426ADD"/>
    <w:rsid w:val="00427248"/>
    <w:rsid w:val="00427772"/>
    <w:rsid w:val="0043036B"/>
    <w:rsid w:val="004304BB"/>
    <w:rsid w:val="004319AA"/>
    <w:rsid w:val="00431A9F"/>
    <w:rsid w:val="004328D6"/>
    <w:rsid w:val="0043299F"/>
    <w:rsid w:val="00432F94"/>
    <w:rsid w:val="00433752"/>
    <w:rsid w:val="00433CB2"/>
    <w:rsid w:val="004345C8"/>
    <w:rsid w:val="0043473D"/>
    <w:rsid w:val="00434E58"/>
    <w:rsid w:val="00434ED0"/>
    <w:rsid w:val="0043552A"/>
    <w:rsid w:val="00437447"/>
    <w:rsid w:val="00440C67"/>
    <w:rsid w:val="004410B9"/>
    <w:rsid w:val="00441829"/>
    <w:rsid w:val="00441A92"/>
    <w:rsid w:val="004427DC"/>
    <w:rsid w:val="00442A5F"/>
    <w:rsid w:val="004432F1"/>
    <w:rsid w:val="00443C63"/>
    <w:rsid w:val="00444B1D"/>
    <w:rsid w:val="00444F56"/>
    <w:rsid w:val="004452C3"/>
    <w:rsid w:val="00445828"/>
    <w:rsid w:val="004459B0"/>
    <w:rsid w:val="004459C8"/>
    <w:rsid w:val="004460DF"/>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AC5"/>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CB3"/>
    <w:rsid w:val="00496E03"/>
    <w:rsid w:val="00496FBF"/>
    <w:rsid w:val="0049704C"/>
    <w:rsid w:val="00497314"/>
    <w:rsid w:val="004974EB"/>
    <w:rsid w:val="00497C80"/>
    <w:rsid w:val="004A0373"/>
    <w:rsid w:val="004A059A"/>
    <w:rsid w:val="004A1384"/>
    <w:rsid w:val="004A1610"/>
    <w:rsid w:val="004A16BC"/>
    <w:rsid w:val="004A2479"/>
    <w:rsid w:val="004A27DF"/>
    <w:rsid w:val="004A2B94"/>
    <w:rsid w:val="004A2D47"/>
    <w:rsid w:val="004A3A69"/>
    <w:rsid w:val="004A4A51"/>
    <w:rsid w:val="004A4B8D"/>
    <w:rsid w:val="004A5256"/>
    <w:rsid w:val="004A574C"/>
    <w:rsid w:val="004A614C"/>
    <w:rsid w:val="004A7D0F"/>
    <w:rsid w:val="004B0802"/>
    <w:rsid w:val="004B0840"/>
    <w:rsid w:val="004B0924"/>
    <w:rsid w:val="004B09DB"/>
    <w:rsid w:val="004B0BE0"/>
    <w:rsid w:val="004B1049"/>
    <w:rsid w:val="004B1CED"/>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5CF"/>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3116"/>
    <w:rsid w:val="004F4DA3"/>
    <w:rsid w:val="004F53E9"/>
    <w:rsid w:val="004F631B"/>
    <w:rsid w:val="004F6322"/>
    <w:rsid w:val="004F659D"/>
    <w:rsid w:val="004F66A7"/>
    <w:rsid w:val="004F735E"/>
    <w:rsid w:val="00500B52"/>
    <w:rsid w:val="005011FB"/>
    <w:rsid w:val="0050268E"/>
    <w:rsid w:val="0050318E"/>
    <w:rsid w:val="00504512"/>
    <w:rsid w:val="00504D78"/>
    <w:rsid w:val="00506557"/>
    <w:rsid w:val="0050677A"/>
    <w:rsid w:val="00506849"/>
    <w:rsid w:val="00506D5C"/>
    <w:rsid w:val="00507194"/>
    <w:rsid w:val="00507972"/>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4C8E"/>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5A05"/>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1CE"/>
    <w:rsid w:val="005752DA"/>
    <w:rsid w:val="005764C7"/>
    <w:rsid w:val="00576734"/>
    <w:rsid w:val="00576784"/>
    <w:rsid w:val="0057762F"/>
    <w:rsid w:val="0058034B"/>
    <w:rsid w:val="005811CB"/>
    <w:rsid w:val="005815D9"/>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B0105"/>
    <w:rsid w:val="005B0595"/>
    <w:rsid w:val="005B0BA9"/>
    <w:rsid w:val="005B0E9B"/>
    <w:rsid w:val="005B0EED"/>
    <w:rsid w:val="005B35BD"/>
    <w:rsid w:val="005B35D7"/>
    <w:rsid w:val="005B392A"/>
    <w:rsid w:val="005B3AA3"/>
    <w:rsid w:val="005B3B9F"/>
    <w:rsid w:val="005B3E70"/>
    <w:rsid w:val="005B4C4E"/>
    <w:rsid w:val="005B4F4D"/>
    <w:rsid w:val="005B5493"/>
    <w:rsid w:val="005B5511"/>
    <w:rsid w:val="005B576D"/>
    <w:rsid w:val="005B5EAF"/>
    <w:rsid w:val="005B673A"/>
    <w:rsid w:val="005B6972"/>
    <w:rsid w:val="005B6D71"/>
    <w:rsid w:val="005B6F83"/>
    <w:rsid w:val="005C03C0"/>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3BD2"/>
    <w:rsid w:val="005D4AB0"/>
    <w:rsid w:val="005D53C3"/>
    <w:rsid w:val="005D6095"/>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E7E34"/>
    <w:rsid w:val="005F2CB1"/>
    <w:rsid w:val="005F2D31"/>
    <w:rsid w:val="005F3E78"/>
    <w:rsid w:val="005F40F1"/>
    <w:rsid w:val="005F4108"/>
    <w:rsid w:val="005F589E"/>
    <w:rsid w:val="005F5C6B"/>
    <w:rsid w:val="005F5F41"/>
    <w:rsid w:val="005F618C"/>
    <w:rsid w:val="005F68AB"/>
    <w:rsid w:val="005F70BD"/>
    <w:rsid w:val="005F783A"/>
    <w:rsid w:val="005F7F27"/>
    <w:rsid w:val="006003CA"/>
    <w:rsid w:val="0060064D"/>
    <w:rsid w:val="00601F2D"/>
    <w:rsid w:val="0060251F"/>
    <w:rsid w:val="0060283C"/>
    <w:rsid w:val="00602B00"/>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1747A"/>
    <w:rsid w:val="00617994"/>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51F2"/>
    <w:rsid w:val="006362D2"/>
    <w:rsid w:val="00636398"/>
    <w:rsid w:val="0063672F"/>
    <w:rsid w:val="006367D3"/>
    <w:rsid w:val="006368D3"/>
    <w:rsid w:val="006369E9"/>
    <w:rsid w:val="006377EC"/>
    <w:rsid w:val="00640E32"/>
    <w:rsid w:val="00640F0A"/>
    <w:rsid w:val="0064151F"/>
    <w:rsid w:val="00641533"/>
    <w:rsid w:val="006415B3"/>
    <w:rsid w:val="006417A9"/>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47F68"/>
    <w:rsid w:val="00650983"/>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280"/>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516"/>
    <w:rsid w:val="00696949"/>
    <w:rsid w:val="00697052"/>
    <w:rsid w:val="00697530"/>
    <w:rsid w:val="00697F2A"/>
    <w:rsid w:val="006A06B2"/>
    <w:rsid w:val="006A0E56"/>
    <w:rsid w:val="006A0ECE"/>
    <w:rsid w:val="006A325E"/>
    <w:rsid w:val="006A46FB"/>
    <w:rsid w:val="006A4DF1"/>
    <w:rsid w:val="006A52D5"/>
    <w:rsid w:val="006A586C"/>
    <w:rsid w:val="006A5E28"/>
    <w:rsid w:val="006A613C"/>
    <w:rsid w:val="006A6555"/>
    <w:rsid w:val="006A697B"/>
    <w:rsid w:val="006A71BA"/>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B55"/>
    <w:rsid w:val="006C5EC9"/>
    <w:rsid w:val="006C6059"/>
    <w:rsid w:val="006C65D0"/>
    <w:rsid w:val="006C6E36"/>
    <w:rsid w:val="006C7522"/>
    <w:rsid w:val="006D0AF4"/>
    <w:rsid w:val="006D0EF3"/>
    <w:rsid w:val="006D139D"/>
    <w:rsid w:val="006D1544"/>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4"/>
    <w:rsid w:val="006E7D3B"/>
    <w:rsid w:val="006F028F"/>
    <w:rsid w:val="006F0CF9"/>
    <w:rsid w:val="006F0D29"/>
    <w:rsid w:val="006F0E91"/>
    <w:rsid w:val="006F1B70"/>
    <w:rsid w:val="006F2504"/>
    <w:rsid w:val="006F341D"/>
    <w:rsid w:val="006F3B3A"/>
    <w:rsid w:val="006F43CD"/>
    <w:rsid w:val="006F487D"/>
    <w:rsid w:val="006F4E62"/>
    <w:rsid w:val="006F58D4"/>
    <w:rsid w:val="006F5C9A"/>
    <w:rsid w:val="006F5CAA"/>
    <w:rsid w:val="006F5CCC"/>
    <w:rsid w:val="006F71DC"/>
    <w:rsid w:val="006F796C"/>
    <w:rsid w:val="006F7B5A"/>
    <w:rsid w:val="006F7BC8"/>
    <w:rsid w:val="00700142"/>
    <w:rsid w:val="00700998"/>
    <w:rsid w:val="00701A05"/>
    <w:rsid w:val="00701B59"/>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854"/>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18"/>
    <w:rsid w:val="00734E42"/>
    <w:rsid w:val="00734FCD"/>
    <w:rsid w:val="0073580E"/>
    <w:rsid w:val="007358C2"/>
    <w:rsid w:val="00735918"/>
    <w:rsid w:val="00736143"/>
    <w:rsid w:val="007362A6"/>
    <w:rsid w:val="007362DB"/>
    <w:rsid w:val="00736AA2"/>
    <w:rsid w:val="00736D7D"/>
    <w:rsid w:val="007374F9"/>
    <w:rsid w:val="00737564"/>
    <w:rsid w:val="00737985"/>
    <w:rsid w:val="0074063A"/>
    <w:rsid w:val="00740E58"/>
    <w:rsid w:val="00741368"/>
    <w:rsid w:val="007427AE"/>
    <w:rsid w:val="007445A0"/>
    <w:rsid w:val="007451E7"/>
    <w:rsid w:val="0074524B"/>
    <w:rsid w:val="00746608"/>
    <w:rsid w:val="00746CE2"/>
    <w:rsid w:val="00746EAC"/>
    <w:rsid w:val="007471D5"/>
    <w:rsid w:val="007474A3"/>
    <w:rsid w:val="00747D8B"/>
    <w:rsid w:val="00751122"/>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1DE7"/>
    <w:rsid w:val="007925EA"/>
    <w:rsid w:val="00792975"/>
    <w:rsid w:val="007929C8"/>
    <w:rsid w:val="00793339"/>
    <w:rsid w:val="00793CD8"/>
    <w:rsid w:val="00794596"/>
    <w:rsid w:val="00794C40"/>
    <w:rsid w:val="00795C92"/>
    <w:rsid w:val="00797AFF"/>
    <w:rsid w:val="00797D03"/>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5A1"/>
    <w:rsid w:val="007C77A5"/>
    <w:rsid w:val="007D0217"/>
    <w:rsid w:val="007D04E5"/>
    <w:rsid w:val="007D08CC"/>
    <w:rsid w:val="007D09C8"/>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223"/>
    <w:rsid w:val="007F5988"/>
    <w:rsid w:val="007F6F91"/>
    <w:rsid w:val="007F7129"/>
    <w:rsid w:val="007F7F41"/>
    <w:rsid w:val="0080009E"/>
    <w:rsid w:val="0080073B"/>
    <w:rsid w:val="0080079E"/>
    <w:rsid w:val="008008A2"/>
    <w:rsid w:val="00800A4C"/>
    <w:rsid w:val="00801562"/>
    <w:rsid w:val="0080187F"/>
    <w:rsid w:val="00801CC4"/>
    <w:rsid w:val="0080253D"/>
    <w:rsid w:val="00802DEB"/>
    <w:rsid w:val="0080325D"/>
    <w:rsid w:val="00803546"/>
    <w:rsid w:val="008036C5"/>
    <w:rsid w:val="00803FAE"/>
    <w:rsid w:val="00804C5D"/>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624C"/>
    <w:rsid w:val="00817196"/>
    <w:rsid w:val="0081757C"/>
    <w:rsid w:val="00817D6E"/>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973"/>
    <w:rsid w:val="00842A83"/>
    <w:rsid w:val="00842B22"/>
    <w:rsid w:val="0084371B"/>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47F7D"/>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9A4"/>
    <w:rsid w:val="00871D23"/>
    <w:rsid w:val="00871D26"/>
    <w:rsid w:val="00871FBC"/>
    <w:rsid w:val="0087229F"/>
    <w:rsid w:val="00872DD4"/>
    <w:rsid w:val="00872DF0"/>
    <w:rsid w:val="00872E99"/>
    <w:rsid w:val="008735D7"/>
    <w:rsid w:val="00873921"/>
    <w:rsid w:val="008739E4"/>
    <w:rsid w:val="00874312"/>
    <w:rsid w:val="0087437C"/>
    <w:rsid w:val="008743D3"/>
    <w:rsid w:val="008759A0"/>
    <w:rsid w:val="00875CD7"/>
    <w:rsid w:val="00876329"/>
    <w:rsid w:val="008763D3"/>
    <w:rsid w:val="00876B4D"/>
    <w:rsid w:val="00876C18"/>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2E7"/>
    <w:rsid w:val="008B2932"/>
    <w:rsid w:val="008B3757"/>
    <w:rsid w:val="008B45A3"/>
    <w:rsid w:val="008B4D4B"/>
    <w:rsid w:val="008B5156"/>
    <w:rsid w:val="008B51A0"/>
    <w:rsid w:val="008B592A"/>
    <w:rsid w:val="008B5CDC"/>
    <w:rsid w:val="008B5D1A"/>
    <w:rsid w:val="008B6276"/>
    <w:rsid w:val="008B7465"/>
    <w:rsid w:val="008B7758"/>
    <w:rsid w:val="008B7B5C"/>
    <w:rsid w:val="008C035B"/>
    <w:rsid w:val="008C08D7"/>
    <w:rsid w:val="008C0C99"/>
    <w:rsid w:val="008C10C9"/>
    <w:rsid w:val="008C1C27"/>
    <w:rsid w:val="008C1F0E"/>
    <w:rsid w:val="008C1FC4"/>
    <w:rsid w:val="008C2017"/>
    <w:rsid w:val="008C24FB"/>
    <w:rsid w:val="008C280E"/>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696"/>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3D9"/>
    <w:rsid w:val="008E64C2"/>
    <w:rsid w:val="008E6D79"/>
    <w:rsid w:val="008E6E06"/>
    <w:rsid w:val="008E6E68"/>
    <w:rsid w:val="008E715E"/>
    <w:rsid w:val="008E75BD"/>
    <w:rsid w:val="008E781E"/>
    <w:rsid w:val="008E7821"/>
    <w:rsid w:val="008E7ABB"/>
    <w:rsid w:val="008F0818"/>
    <w:rsid w:val="008F0A25"/>
    <w:rsid w:val="008F12F2"/>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5F6"/>
    <w:rsid w:val="00911DFB"/>
    <w:rsid w:val="009121B5"/>
    <w:rsid w:val="009125E0"/>
    <w:rsid w:val="009132C6"/>
    <w:rsid w:val="009137F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98B"/>
    <w:rsid w:val="00923BD4"/>
    <w:rsid w:val="0092533B"/>
    <w:rsid w:val="0092560F"/>
    <w:rsid w:val="00925878"/>
    <w:rsid w:val="00925CBD"/>
    <w:rsid w:val="00927AAE"/>
    <w:rsid w:val="00931BD9"/>
    <w:rsid w:val="00932130"/>
    <w:rsid w:val="00932952"/>
    <w:rsid w:val="00933367"/>
    <w:rsid w:val="0093353E"/>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830"/>
    <w:rsid w:val="00956901"/>
    <w:rsid w:val="009572D4"/>
    <w:rsid w:val="009615FF"/>
    <w:rsid w:val="0096173F"/>
    <w:rsid w:val="00961921"/>
    <w:rsid w:val="009620BA"/>
    <w:rsid w:val="0096240B"/>
    <w:rsid w:val="00963371"/>
    <w:rsid w:val="0096355B"/>
    <w:rsid w:val="00963BD3"/>
    <w:rsid w:val="00963C1E"/>
    <w:rsid w:val="0096430A"/>
    <w:rsid w:val="00964464"/>
    <w:rsid w:val="0096460D"/>
    <w:rsid w:val="0096475B"/>
    <w:rsid w:val="0096554B"/>
    <w:rsid w:val="0096584A"/>
    <w:rsid w:val="00965A4F"/>
    <w:rsid w:val="00965BD7"/>
    <w:rsid w:val="00965E61"/>
    <w:rsid w:val="00967013"/>
    <w:rsid w:val="0096766E"/>
    <w:rsid w:val="009713D9"/>
    <w:rsid w:val="00971837"/>
    <w:rsid w:val="0097188B"/>
    <w:rsid w:val="00971A83"/>
    <w:rsid w:val="00971CA8"/>
    <w:rsid w:val="00971F08"/>
    <w:rsid w:val="00972109"/>
    <w:rsid w:val="009727F4"/>
    <w:rsid w:val="00972E1B"/>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40"/>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7EB"/>
    <w:rsid w:val="009F3B1B"/>
    <w:rsid w:val="009F4088"/>
    <w:rsid w:val="009F753B"/>
    <w:rsid w:val="009F7BDB"/>
    <w:rsid w:val="009F7C5C"/>
    <w:rsid w:val="009F7DAD"/>
    <w:rsid w:val="009F7E85"/>
    <w:rsid w:val="00A00254"/>
    <w:rsid w:val="00A0026D"/>
    <w:rsid w:val="00A0039D"/>
    <w:rsid w:val="00A021CA"/>
    <w:rsid w:val="00A0293F"/>
    <w:rsid w:val="00A02D6D"/>
    <w:rsid w:val="00A04232"/>
    <w:rsid w:val="00A04367"/>
    <w:rsid w:val="00A047D2"/>
    <w:rsid w:val="00A048A8"/>
    <w:rsid w:val="00A04968"/>
    <w:rsid w:val="00A04DCB"/>
    <w:rsid w:val="00A05B47"/>
    <w:rsid w:val="00A06DB0"/>
    <w:rsid w:val="00A079D6"/>
    <w:rsid w:val="00A10FBB"/>
    <w:rsid w:val="00A110BC"/>
    <w:rsid w:val="00A112E3"/>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1A8"/>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7E5"/>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9E2"/>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38B0"/>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E2"/>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0FF3"/>
    <w:rsid w:val="00AE150B"/>
    <w:rsid w:val="00AE1722"/>
    <w:rsid w:val="00AE1F6E"/>
    <w:rsid w:val="00AE27AC"/>
    <w:rsid w:val="00AE34E7"/>
    <w:rsid w:val="00AE360D"/>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5CA0"/>
    <w:rsid w:val="00AF643F"/>
    <w:rsid w:val="00AF651E"/>
    <w:rsid w:val="00AF6DA0"/>
    <w:rsid w:val="00B006FE"/>
    <w:rsid w:val="00B007CB"/>
    <w:rsid w:val="00B00A65"/>
    <w:rsid w:val="00B02AA9"/>
    <w:rsid w:val="00B02D93"/>
    <w:rsid w:val="00B02FA3"/>
    <w:rsid w:val="00B03281"/>
    <w:rsid w:val="00B05084"/>
    <w:rsid w:val="00B06080"/>
    <w:rsid w:val="00B076BB"/>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5CD6"/>
    <w:rsid w:val="00B36F25"/>
    <w:rsid w:val="00B36F3A"/>
    <w:rsid w:val="00B372AA"/>
    <w:rsid w:val="00B40445"/>
    <w:rsid w:val="00B407D2"/>
    <w:rsid w:val="00B41458"/>
    <w:rsid w:val="00B41888"/>
    <w:rsid w:val="00B4381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5300"/>
    <w:rsid w:val="00B57004"/>
    <w:rsid w:val="00B57291"/>
    <w:rsid w:val="00B575E0"/>
    <w:rsid w:val="00B57A4E"/>
    <w:rsid w:val="00B57B83"/>
    <w:rsid w:val="00B57D38"/>
    <w:rsid w:val="00B57D49"/>
    <w:rsid w:val="00B57FF9"/>
    <w:rsid w:val="00B60BB3"/>
    <w:rsid w:val="00B60D11"/>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68"/>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1E54"/>
    <w:rsid w:val="00BC4D2E"/>
    <w:rsid w:val="00BC4E54"/>
    <w:rsid w:val="00BC67B1"/>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6B0"/>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3A9B"/>
    <w:rsid w:val="00C14D4B"/>
    <w:rsid w:val="00C154BB"/>
    <w:rsid w:val="00C15D1A"/>
    <w:rsid w:val="00C1608A"/>
    <w:rsid w:val="00C16757"/>
    <w:rsid w:val="00C17316"/>
    <w:rsid w:val="00C17956"/>
    <w:rsid w:val="00C226CD"/>
    <w:rsid w:val="00C227E1"/>
    <w:rsid w:val="00C2290A"/>
    <w:rsid w:val="00C23EAD"/>
    <w:rsid w:val="00C24AA4"/>
    <w:rsid w:val="00C24D21"/>
    <w:rsid w:val="00C26007"/>
    <w:rsid w:val="00C279B5"/>
    <w:rsid w:val="00C27C45"/>
    <w:rsid w:val="00C3137E"/>
    <w:rsid w:val="00C31BA5"/>
    <w:rsid w:val="00C31D66"/>
    <w:rsid w:val="00C3263E"/>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634"/>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EBC"/>
    <w:rsid w:val="00C65F0C"/>
    <w:rsid w:val="00C66472"/>
    <w:rsid w:val="00C668F7"/>
    <w:rsid w:val="00C6692D"/>
    <w:rsid w:val="00C66A49"/>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60EE"/>
    <w:rsid w:val="00C86CFF"/>
    <w:rsid w:val="00C87AD6"/>
    <w:rsid w:val="00C87B8F"/>
    <w:rsid w:val="00C9027A"/>
    <w:rsid w:val="00C9068E"/>
    <w:rsid w:val="00C90B1C"/>
    <w:rsid w:val="00C91176"/>
    <w:rsid w:val="00C91948"/>
    <w:rsid w:val="00C929F7"/>
    <w:rsid w:val="00C93490"/>
    <w:rsid w:val="00C93BC6"/>
    <w:rsid w:val="00C93C4B"/>
    <w:rsid w:val="00C94083"/>
    <w:rsid w:val="00C944AB"/>
    <w:rsid w:val="00C9469F"/>
    <w:rsid w:val="00C95B40"/>
    <w:rsid w:val="00C966F9"/>
    <w:rsid w:val="00C96B2C"/>
    <w:rsid w:val="00C96D48"/>
    <w:rsid w:val="00C97567"/>
    <w:rsid w:val="00C97A5F"/>
    <w:rsid w:val="00C97EA2"/>
    <w:rsid w:val="00CA0036"/>
    <w:rsid w:val="00CA0A65"/>
    <w:rsid w:val="00CA17EF"/>
    <w:rsid w:val="00CA1ED8"/>
    <w:rsid w:val="00CA2CE3"/>
    <w:rsid w:val="00CA351D"/>
    <w:rsid w:val="00CA38D6"/>
    <w:rsid w:val="00CA39A2"/>
    <w:rsid w:val="00CA3A68"/>
    <w:rsid w:val="00CA3DFD"/>
    <w:rsid w:val="00CA4E1A"/>
    <w:rsid w:val="00CA59E2"/>
    <w:rsid w:val="00CA5D20"/>
    <w:rsid w:val="00CA61FB"/>
    <w:rsid w:val="00CA6781"/>
    <w:rsid w:val="00CA6FB6"/>
    <w:rsid w:val="00CB0F89"/>
    <w:rsid w:val="00CB1D49"/>
    <w:rsid w:val="00CB1F63"/>
    <w:rsid w:val="00CB2067"/>
    <w:rsid w:val="00CB37DE"/>
    <w:rsid w:val="00CB4899"/>
    <w:rsid w:val="00CB4D5A"/>
    <w:rsid w:val="00CB5AA0"/>
    <w:rsid w:val="00CB6855"/>
    <w:rsid w:val="00CB6997"/>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C7F4D"/>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2BE"/>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1A3"/>
    <w:rsid w:val="00D07567"/>
    <w:rsid w:val="00D07C8C"/>
    <w:rsid w:val="00D10249"/>
    <w:rsid w:val="00D10659"/>
    <w:rsid w:val="00D115C3"/>
    <w:rsid w:val="00D11897"/>
    <w:rsid w:val="00D120C4"/>
    <w:rsid w:val="00D121BA"/>
    <w:rsid w:val="00D1269E"/>
    <w:rsid w:val="00D1276E"/>
    <w:rsid w:val="00D128A7"/>
    <w:rsid w:val="00D13135"/>
    <w:rsid w:val="00D136C1"/>
    <w:rsid w:val="00D13CC4"/>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C1A"/>
    <w:rsid w:val="00D25F93"/>
    <w:rsid w:val="00D267A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86"/>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5E99"/>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B7AA7"/>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852"/>
    <w:rsid w:val="00DF6C7A"/>
    <w:rsid w:val="00DF6FCF"/>
    <w:rsid w:val="00DF7DB1"/>
    <w:rsid w:val="00DF7F58"/>
    <w:rsid w:val="00E013F8"/>
    <w:rsid w:val="00E01521"/>
    <w:rsid w:val="00E0203C"/>
    <w:rsid w:val="00E022FC"/>
    <w:rsid w:val="00E02F50"/>
    <w:rsid w:val="00E04BB2"/>
    <w:rsid w:val="00E05500"/>
    <w:rsid w:val="00E060FC"/>
    <w:rsid w:val="00E06FC2"/>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99F"/>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23D"/>
    <w:rsid w:val="00E31461"/>
    <w:rsid w:val="00E31D43"/>
    <w:rsid w:val="00E31F8C"/>
    <w:rsid w:val="00E3224A"/>
    <w:rsid w:val="00E32608"/>
    <w:rsid w:val="00E32B0C"/>
    <w:rsid w:val="00E32B8E"/>
    <w:rsid w:val="00E33005"/>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3662"/>
    <w:rsid w:val="00E446F1"/>
    <w:rsid w:val="00E44802"/>
    <w:rsid w:val="00E4545A"/>
    <w:rsid w:val="00E45AFC"/>
    <w:rsid w:val="00E4661B"/>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6EEA"/>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9B5"/>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6EE7"/>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B68"/>
    <w:rsid w:val="00EA745A"/>
    <w:rsid w:val="00EA7656"/>
    <w:rsid w:val="00EA7A01"/>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7237"/>
    <w:rsid w:val="00EB73C3"/>
    <w:rsid w:val="00EB7715"/>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0B65"/>
    <w:rsid w:val="00ED1006"/>
    <w:rsid w:val="00ED2A60"/>
    <w:rsid w:val="00ED3808"/>
    <w:rsid w:val="00ED454D"/>
    <w:rsid w:val="00ED4AFA"/>
    <w:rsid w:val="00ED635F"/>
    <w:rsid w:val="00ED6BD6"/>
    <w:rsid w:val="00ED6E55"/>
    <w:rsid w:val="00ED78C9"/>
    <w:rsid w:val="00EE0D13"/>
    <w:rsid w:val="00EE1D20"/>
    <w:rsid w:val="00EE1F98"/>
    <w:rsid w:val="00EE280C"/>
    <w:rsid w:val="00EE28F5"/>
    <w:rsid w:val="00EE35AB"/>
    <w:rsid w:val="00EE6B5A"/>
    <w:rsid w:val="00EE7795"/>
    <w:rsid w:val="00EE7CE1"/>
    <w:rsid w:val="00EF00FF"/>
    <w:rsid w:val="00EF18FE"/>
    <w:rsid w:val="00EF2981"/>
    <w:rsid w:val="00EF3591"/>
    <w:rsid w:val="00EF3AD5"/>
    <w:rsid w:val="00EF3D20"/>
    <w:rsid w:val="00EF53CD"/>
    <w:rsid w:val="00EF5787"/>
    <w:rsid w:val="00EF5E6B"/>
    <w:rsid w:val="00EF60D0"/>
    <w:rsid w:val="00EF684A"/>
    <w:rsid w:val="00EF7C03"/>
    <w:rsid w:val="00F00459"/>
    <w:rsid w:val="00F00A11"/>
    <w:rsid w:val="00F01A5F"/>
    <w:rsid w:val="00F01AA2"/>
    <w:rsid w:val="00F038FE"/>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17D79"/>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3FB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03E5"/>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21"/>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85C"/>
    <w:rsid w:val="00F96985"/>
    <w:rsid w:val="00F96B5B"/>
    <w:rsid w:val="00F97838"/>
    <w:rsid w:val="00FA007C"/>
    <w:rsid w:val="00FA070D"/>
    <w:rsid w:val="00FA0F4B"/>
    <w:rsid w:val="00FA1A18"/>
    <w:rsid w:val="00FA20F7"/>
    <w:rsid w:val="00FA2205"/>
    <w:rsid w:val="00FA2283"/>
    <w:rsid w:val="00FA22F2"/>
    <w:rsid w:val="00FA22F8"/>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0FF"/>
    <w:rsid w:val="00FB3344"/>
    <w:rsid w:val="00FB3775"/>
    <w:rsid w:val="00FB3CA6"/>
    <w:rsid w:val="00FB413D"/>
    <w:rsid w:val="00FB4C80"/>
    <w:rsid w:val="00FB5944"/>
    <w:rsid w:val="00FB5AE1"/>
    <w:rsid w:val="00FB6087"/>
    <w:rsid w:val="00FB6BA8"/>
    <w:rsid w:val="00FB7389"/>
    <w:rsid w:val="00FC186B"/>
    <w:rsid w:val="00FC1B12"/>
    <w:rsid w:val="00FC1DCB"/>
    <w:rsid w:val="00FC2019"/>
    <w:rsid w:val="00FC22FC"/>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5C62"/>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5AB"/>
    <w:rsid w:val="00FE67E0"/>
    <w:rsid w:val="00FE6B82"/>
    <w:rsid w:val="00FE7336"/>
    <w:rsid w:val="00FE787C"/>
    <w:rsid w:val="00FF07B8"/>
    <w:rsid w:val="00FF0AFB"/>
    <w:rsid w:val="00FF10FD"/>
    <w:rsid w:val="00FF142F"/>
    <w:rsid w:val="00FF1F6E"/>
    <w:rsid w:val="00FF25A2"/>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9620BA"/>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link w:val="ListParagraph"/>
    <w:uiPriority w:val="34"/>
    <w:rsid w:val="00AE0FF3"/>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6456928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0925906">
      <w:bodyDiv w:val="1"/>
      <w:marLeft w:val="0"/>
      <w:marRight w:val="0"/>
      <w:marTop w:val="0"/>
      <w:marBottom w:val="0"/>
      <w:divBdr>
        <w:top w:val="none" w:sz="0" w:space="0" w:color="auto"/>
        <w:left w:val="none" w:sz="0" w:space="0" w:color="auto"/>
        <w:bottom w:val="none" w:sz="0" w:space="0" w:color="auto"/>
        <w:right w:val="none" w:sz="0" w:space="0" w:color="auto"/>
      </w:divBdr>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207966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SixthEditionOfficeOnline.xsl" StyleName="APA" Version="6">
  <b:Source>
    <b:Tag>RAN</b:Tag>
    <b:SourceType>Report</b:SourceType>
    <b:Guid>{CA465F62-A04F-443D-BF51-14016219DCAF}</b:Guid>
    <b:Title>RAN1#86bis Chairman’s Notes</b:Title>
    <b:RefOrder>1</b:RefOrder>
  </b:Source>
</b:Sources>
</file>

<file path=customXml/itemProps1.xml><?xml version="1.0" encoding="utf-8"?>
<ds:datastoreItem xmlns:ds="http://schemas.openxmlformats.org/officeDocument/2006/customXml" ds:itemID="{9D13E346-834B-4948-ACC8-39A66CEFB9CB}">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93188BCC-616A-4AF5-BDE0-F0F4D8517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67B97A16-A115-4055-A567-806B8C360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264</TotalTime>
  <Pages>3</Pages>
  <Words>1036</Words>
  <Characters>6337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7359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Nayeb Nazar, Shahrokh</cp:lastModifiedBy>
  <cp:revision>44</cp:revision>
  <cp:lastPrinted>2014-08-07T20:35:00Z</cp:lastPrinted>
  <dcterms:created xsi:type="dcterms:W3CDTF">2017-05-04T20:07:00Z</dcterms:created>
  <dcterms:modified xsi:type="dcterms:W3CDTF">2017-05-05T23:43:00Z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